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AF61D" w14:textId="672E48DA" w:rsidR="00BD3A93" w:rsidRPr="00BD3A93" w:rsidRDefault="002518B2" w:rsidP="00BD3A9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noProof/>
          <w:sz w:val="24"/>
        </w:rPr>
        <w:t>3GPP TSG-RAN WG2 Meeting #105</w:t>
      </w:r>
      <w:r w:rsidR="00896205">
        <w:rPr>
          <w:b/>
          <w:bCs/>
          <w:noProof/>
          <w:sz w:val="24"/>
        </w:rPr>
        <w:tab/>
      </w:r>
      <w:r w:rsidR="00BD3A93" w:rsidRP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5417AE" w:rsidRPr="005417AE">
        <w:rPr>
          <w:b/>
          <w:bCs/>
          <w:noProof/>
          <w:sz w:val="24"/>
        </w:rPr>
        <w:t>R2-1900329</w:t>
      </w:r>
    </w:p>
    <w:p w14:paraId="66A8D7F2" w14:textId="45D09BBB" w:rsidR="001E41F3" w:rsidRDefault="002518B2" w:rsidP="00BD3A93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</w:rPr>
        <w:t>Athens</w:t>
      </w:r>
      <w:r w:rsidR="00BD3A93" w:rsidRPr="00BD3A93">
        <w:rPr>
          <w:b/>
          <w:bCs/>
          <w:noProof/>
          <w:sz w:val="24"/>
        </w:rPr>
        <w:t xml:space="preserve">, </w:t>
      </w:r>
      <w:r>
        <w:rPr>
          <w:b/>
          <w:bCs/>
          <w:noProof/>
          <w:sz w:val="24"/>
        </w:rPr>
        <w:t>Greece, 25 Feb - 01</w:t>
      </w:r>
      <w:r w:rsidR="00BD3A93" w:rsidRPr="00BD3A93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Mar 2019</w:t>
      </w:r>
      <w:r w:rsidR="00BD3A93" w:rsidRPr="00BD3A93">
        <w:rPr>
          <w:b/>
          <w:bCs/>
          <w:noProof/>
          <w:sz w:val="24"/>
        </w:rPr>
        <w:t xml:space="preserve">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03D8519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0C024FE7" w:rsidR="001E41F3" w:rsidRDefault="00EE2DF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22A47">
              <w:rPr>
                <w:b/>
                <w:noProof/>
                <w:sz w:val="28"/>
              </w:rPr>
              <w:t>.3</w:t>
            </w:r>
            <w:r w:rsidR="00AB0E6E">
              <w:rPr>
                <w:b/>
                <w:noProof/>
                <w:sz w:val="28"/>
              </w:rPr>
              <w:t>3</w:t>
            </w:r>
            <w:r w:rsidR="009A593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44DCB19C" w:rsidR="001E41F3" w:rsidRDefault="005417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3828</w:t>
            </w:r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7D191F74" w:rsidR="001E41F3" w:rsidRDefault="002518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04D84513" w:rsidR="001E41F3" w:rsidRDefault="00EE2D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AB0E6E">
              <w:rPr>
                <w:b/>
                <w:noProof/>
                <w:sz w:val="32"/>
              </w:rPr>
              <w:t>1</w:t>
            </w:r>
            <w:r w:rsidR="00465B0D"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 w:rsidR="00322A4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23BE3E84" w:rsidR="001E41F3" w:rsidRDefault="001E0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Pr="00D86D0B">
              <w:rPr>
                <w:noProof/>
              </w:rPr>
              <w:t>interFreqNeighCellList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773D568A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5FC5C97B" w:rsidR="00132364" w:rsidRDefault="00CF1DD8" w:rsidP="001D0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86D0B" w:rsidRPr="00D86D0B">
              <w:rPr>
                <w:noProof/>
              </w:rPr>
              <w:t>NB_IOT-Core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7F750C69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3B062F">
              <w:rPr>
                <w:noProof/>
              </w:rPr>
              <w:t>9-02</w:t>
            </w:r>
            <w:r w:rsidR="00542618">
              <w:rPr>
                <w:noProof/>
              </w:rPr>
              <w:t>-</w:t>
            </w:r>
            <w:r w:rsidR="003B062F">
              <w:rPr>
                <w:noProof/>
              </w:rPr>
              <w:t>14</w:t>
            </w:r>
            <w:bookmarkStart w:id="1" w:name="_GoBack"/>
            <w:bookmarkEnd w:id="1"/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77777777" w:rsidR="00132364" w:rsidRDefault="00322A47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392C57A4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</w:t>
            </w:r>
            <w:r w:rsidR="00EE2DF3">
              <w:rPr>
                <w:noProof/>
              </w:rPr>
              <w:t>3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30EFF079" w:rsidR="004C7A24" w:rsidRDefault="00870D89" w:rsidP="009F3A2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Field describtion of the </w:t>
            </w:r>
            <w:r w:rsidRPr="0066759C">
              <w:rPr>
                <w:i/>
                <w:noProof/>
              </w:rPr>
              <w:t>interFreqNeighCellList</w:t>
            </w:r>
            <w:r w:rsidRPr="00870D89">
              <w:rPr>
                <w:noProof/>
              </w:rPr>
              <w:t xml:space="preserve"> </w:t>
            </w:r>
            <w:r>
              <w:rPr>
                <w:noProof/>
              </w:rPr>
              <w:t xml:space="preserve">includes reference to the later version of the specification </w:t>
            </w:r>
            <w:r w:rsidR="0066759C">
              <w:rPr>
                <w:noProof/>
              </w:rPr>
              <w:t xml:space="preserve">although each version of the specification should be readable on it is own. </w:t>
            </w:r>
            <w:r>
              <w:rPr>
                <w:noProof/>
              </w:rPr>
              <w:t>In addition t</w:t>
            </w:r>
            <w:r w:rsidR="00A7369D" w:rsidRPr="00A7369D">
              <w:rPr>
                <w:noProof/>
              </w:rPr>
              <w:t>he UE behavior is not clear if the network includes interFreqNeighCellList in SystemInformationBlockType5-NB</w:t>
            </w:r>
            <w:r w:rsidR="00A7369D">
              <w:rPr>
                <w:noProof/>
              </w:rPr>
              <w:t>.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48814" w14:textId="432C1B2C" w:rsidR="00870D89" w:rsidRDefault="00870D89" w:rsidP="00870D89">
            <w:pPr>
              <w:pStyle w:val="CRCoverPage"/>
              <w:numPr>
                <w:ilvl w:val="0"/>
                <w:numId w:val="46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Reference to the later versions of the specification removed. </w:t>
            </w:r>
          </w:p>
          <w:p w14:paraId="45F4A2BD" w14:textId="226634FA" w:rsidR="00C9380D" w:rsidRDefault="00C9380D" w:rsidP="00870D89">
            <w:pPr>
              <w:pStyle w:val="CRCoverPage"/>
              <w:numPr>
                <w:ilvl w:val="0"/>
                <w:numId w:val="46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="003332D5">
              <w:rPr>
                <w:noProof/>
              </w:rPr>
              <w:t xml:space="preserve">UE shall ignore </w:t>
            </w:r>
            <w:r w:rsidRPr="00C9380D">
              <w:rPr>
                <w:i/>
                <w:noProof/>
              </w:rPr>
              <w:t>interFreqNeighCellList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Pr="00D86D0B">
              <w:rPr>
                <w:i/>
                <w:noProof/>
              </w:rPr>
              <w:t>SystemInformationBlockType5-NB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in this version of the specification.</w:t>
            </w:r>
            <w:r w:rsidR="00F760A1">
              <w:rPr>
                <w:noProof/>
              </w:rPr>
              <w:t xml:space="preserve"> </w:t>
            </w:r>
          </w:p>
          <w:p w14:paraId="30771FF3" w14:textId="6511797A" w:rsidR="00B22E92" w:rsidRDefault="00B22E92" w:rsidP="00C9380D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20AB8154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890F8E2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</w:p>
          <w:p w14:paraId="3D679309" w14:textId="09CFEBAD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498082E1" w14:textId="69F35330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System information reception and cell reselection.</w:t>
            </w:r>
          </w:p>
          <w:p w14:paraId="6229DDEF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A6E331B" w14:textId="69BBD054" w:rsidR="00B22E92" w:rsidRPr="00C9380D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="00A7369D">
              <w:rPr>
                <w:noProof/>
              </w:rPr>
              <w:t xml:space="preserve">UE </w:t>
            </w:r>
            <w:r>
              <w:rPr>
                <w:noProof/>
              </w:rPr>
              <w:t xml:space="preserve">does not implement the change the UE behavior is not clear </w:t>
            </w:r>
            <w:r w:rsidR="00907C2B">
              <w:rPr>
                <w:noProof/>
              </w:rPr>
              <w:t xml:space="preserve">if the network includes </w:t>
            </w:r>
            <w:r w:rsidR="00907C2B" w:rsidRPr="00C9380D">
              <w:rPr>
                <w:i/>
                <w:noProof/>
              </w:rPr>
              <w:t>interFreqNeighCellList</w:t>
            </w:r>
            <w:r w:rsidR="00907C2B">
              <w:rPr>
                <w:i/>
                <w:noProof/>
              </w:rPr>
              <w:t xml:space="preserve"> </w:t>
            </w:r>
            <w:r w:rsidR="00907C2B">
              <w:rPr>
                <w:noProof/>
              </w:rPr>
              <w:t xml:space="preserve">in </w:t>
            </w:r>
            <w:r w:rsidR="00907C2B" w:rsidRPr="00D86D0B">
              <w:rPr>
                <w:i/>
                <w:noProof/>
              </w:rPr>
              <w:t>SystemInformationBlockType5-NB</w:t>
            </w:r>
            <w:r w:rsidR="00907C2B">
              <w:rPr>
                <w:i/>
                <w:noProof/>
              </w:rPr>
              <w:t>.</w:t>
            </w:r>
          </w:p>
          <w:p w14:paraId="66A8D852" w14:textId="2546BAAD" w:rsidR="0028154F" w:rsidRDefault="0028154F" w:rsidP="0028154F">
            <w:pPr>
              <w:pStyle w:val="CRCoverPage"/>
              <w:spacing w:before="20" w:after="80"/>
              <w:ind w:left="100"/>
              <w:rPr>
                <w:noProof/>
              </w:rPr>
            </w:pP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5D77F500" w:rsidR="00132364" w:rsidRDefault="0066759C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This version of the specification is not readable on its own. </w:t>
            </w:r>
            <w:r w:rsidR="00B22E92">
              <w:rPr>
                <w:noProof/>
              </w:rPr>
              <w:t xml:space="preserve">UE behaviour remains unclear if </w:t>
            </w:r>
            <w:r w:rsidR="00B22E92" w:rsidRPr="00C9380D">
              <w:rPr>
                <w:i/>
                <w:noProof/>
              </w:rPr>
              <w:t>interFreqNeighCellList</w:t>
            </w:r>
            <w:r w:rsidR="00B22E92">
              <w:rPr>
                <w:i/>
                <w:noProof/>
              </w:rPr>
              <w:t xml:space="preserve"> </w:t>
            </w:r>
            <w:r w:rsidR="00B22E92">
              <w:rPr>
                <w:noProof/>
              </w:rPr>
              <w:t xml:space="preserve">is included in </w:t>
            </w:r>
            <w:r w:rsidR="00B22E92" w:rsidRPr="00D86D0B">
              <w:rPr>
                <w:i/>
                <w:noProof/>
              </w:rPr>
              <w:t>SystemInformationBlockType5-NB</w:t>
            </w:r>
            <w:r w:rsidR="00B22E92">
              <w:rPr>
                <w:noProof/>
              </w:rPr>
              <w:t>.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432ACDA1" w:rsidR="00132364" w:rsidRDefault="002B2A72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10187B">
              <w:t>6.7.3.1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2C677B03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3A8D221E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5362A1BA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61004" w14:textId="40E9F14D" w:rsidR="00350C9E" w:rsidRDefault="00350C9E" w:rsidP="00350C9E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</w:p>
    <w:p w14:paraId="69DADBFB" w14:textId="0C361131" w:rsidR="00ED43DD" w:rsidRDefault="00ED43DD" w:rsidP="00ED43DD"/>
    <w:p w14:paraId="113E3296" w14:textId="1A27574C" w:rsidR="00ED43DD" w:rsidRDefault="00ED43DD" w:rsidP="00ED43DD"/>
    <w:p w14:paraId="724CB7ED" w14:textId="1AB2CA33" w:rsidR="00ED43DD" w:rsidRDefault="00ED43DD" w:rsidP="00ED43DD"/>
    <w:p w14:paraId="5803D1FB" w14:textId="77777777" w:rsidR="008E5F74" w:rsidRDefault="008E5F74" w:rsidP="00ED43DD"/>
    <w:p w14:paraId="0D32302F" w14:textId="77777777" w:rsidR="00417424" w:rsidRDefault="00417424" w:rsidP="00ED43DD"/>
    <w:p w14:paraId="1964E19F" w14:textId="4E3055D8" w:rsidR="00ED43DD" w:rsidRDefault="00ED43DD" w:rsidP="00ED43DD"/>
    <w:p w14:paraId="0B0154D4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2C7A85BE" w14:textId="2963BC1A" w:rsidR="004739D5" w:rsidRDefault="0010187B" w:rsidP="004739D5">
      <w:pPr>
        <w:pStyle w:val="Heading3"/>
      </w:pPr>
      <w:bookmarkStart w:id="3" w:name="_Toc518998876"/>
      <w:bookmarkStart w:id="4" w:name="_Toc518608647"/>
      <w:r w:rsidRPr="0010187B">
        <w:t>6.7.3.1</w:t>
      </w:r>
      <w:r w:rsidRPr="0010187B">
        <w:tab/>
        <w:t>NB-IoT System information blocks</w:t>
      </w:r>
    </w:p>
    <w:p w14:paraId="4D9CBCB2" w14:textId="3994793E" w:rsidR="005D1B0E" w:rsidRDefault="005D1B0E" w:rsidP="005D1B0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TEXT SKIPPED</w:t>
      </w:r>
    </w:p>
    <w:p w14:paraId="64F5DFDC" w14:textId="77777777" w:rsidR="00F95F72" w:rsidRPr="00494185" w:rsidRDefault="00F95F72" w:rsidP="00F95F72">
      <w:pPr>
        <w:pStyle w:val="Heading4"/>
        <w:rPr>
          <w:i/>
          <w:noProof/>
        </w:rPr>
      </w:pPr>
      <w:bookmarkStart w:id="5" w:name="_Toc535423887"/>
      <w:bookmarkEnd w:id="3"/>
      <w:r w:rsidRPr="00494185">
        <w:t>–</w:t>
      </w:r>
      <w:r w:rsidRPr="00494185">
        <w:tab/>
      </w:r>
      <w:r w:rsidRPr="00494185">
        <w:rPr>
          <w:i/>
          <w:noProof/>
        </w:rPr>
        <w:t>SystemInformationBlockType5-NB</w:t>
      </w:r>
      <w:bookmarkEnd w:id="5"/>
    </w:p>
    <w:p w14:paraId="4799E578" w14:textId="77777777" w:rsidR="00F95F72" w:rsidRPr="00494185" w:rsidRDefault="00F95F72" w:rsidP="00F95F72">
      <w:pPr>
        <w:rPr>
          <w:iCs/>
        </w:rPr>
      </w:pPr>
      <w:r w:rsidRPr="00494185">
        <w:t xml:space="preserve">The IE </w:t>
      </w:r>
      <w:r w:rsidRPr="00494185">
        <w:rPr>
          <w:i/>
          <w:noProof/>
        </w:rPr>
        <w:t>SystemInformationBlockType5-NB</w:t>
      </w:r>
      <w:r w:rsidRPr="00494185">
        <w:rPr>
          <w:iCs/>
        </w:rPr>
        <w:t xml:space="preserve"> contains </w:t>
      </w:r>
      <w:smartTag w:uri="urn:schemas-microsoft-com:office:smarttags" w:element="PersonName">
        <w:r w:rsidRPr="00494185">
          <w:rPr>
            <w:iCs/>
          </w:rPr>
          <w:t>info</w:t>
        </w:r>
      </w:smartTag>
      <w:r w:rsidRPr="00494185">
        <w:rPr>
          <w:iCs/>
        </w:rPr>
        <w:t xml:space="preserve">rmation relevant only for inter-frequency cell re-selection i.e. </w:t>
      </w:r>
      <w:smartTag w:uri="urn:schemas-microsoft-com:office:smarttags" w:element="PersonName">
        <w:r w:rsidRPr="00494185">
          <w:rPr>
            <w:iCs/>
          </w:rPr>
          <w:t>info</w:t>
        </w:r>
      </w:smartTag>
      <w:r w:rsidRPr="00494185">
        <w:rPr>
          <w:iCs/>
        </w:rPr>
        <w:t xml:space="preserve">rmation about </w:t>
      </w:r>
      <w:r w:rsidRPr="00494185">
        <w:t>other NB-IoT frequencies and inter-frequency neighbouring cells relevant for cell re-selection. The IE includes cell re-selection parameters common for a frequency.</w:t>
      </w:r>
    </w:p>
    <w:p w14:paraId="760511AB" w14:textId="77777777" w:rsidR="00F95F72" w:rsidRPr="00494185" w:rsidRDefault="00F95F72" w:rsidP="00F95F72">
      <w:pPr>
        <w:pStyle w:val="TH"/>
        <w:rPr>
          <w:iCs/>
          <w:noProof/>
        </w:rPr>
      </w:pPr>
      <w:r w:rsidRPr="00494185">
        <w:rPr>
          <w:i/>
          <w:noProof/>
        </w:rPr>
        <w:t>SystemInformationBlockType5-NB</w:t>
      </w:r>
      <w:r w:rsidRPr="00494185">
        <w:rPr>
          <w:noProof/>
        </w:rPr>
        <w:t xml:space="preserve"> </w:t>
      </w:r>
      <w:r w:rsidRPr="00494185">
        <w:rPr>
          <w:iCs/>
          <w:noProof/>
        </w:rPr>
        <w:t>information element</w:t>
      </w:r>
    </w:p>
    <w:p w14:paraId="3B83CE99" w14:textId="77777777" w:rsidR="00F95F72" w:rsidRPr="00494185" w:rsidRDefault="00F95F72" w:rsidP="00F95F72">
      <w:pPr>
        <w:pStyle w:val="PL"/>
        <w:shd w:val="clear" w:color="auto" w:fill="E6E6E6"/>
      </w:pPr>
      <w:r w:rsidRPr="00494185">
        <w:t>-- ASN1START</w:t>
      </w:r>
    </w:p>
    <w:p w14:paraId="4A9998A0" w14:textId="77777777" w:rsidR="00F95F72" w:rsidRPr="00494185" w:rsidRDefault="00F95F72" w:rsidP="00F95F72">
      <w:pPr>
        <w:pStyle w:val="PL"/>
        <w:shd w:val="clear" w:color="auto" w:fill="E6E6E6"/>
      </w:pPr>
    </w:p>
    <w:p w14:paraId="01811230" w14:textId="77777777" w:rsidR="00F95F72" w:rsidRPr="00494185" w:rsidRDefault="00F95F72" w:rsidP="00F95F72">
      <w:pPr>
        <w:pStyle w:val="PL"/>
        <w:shd w:val="clear" w:color="auto" w:fill="E6E6E6"/>
      </w:pPr>
      <w:r w:rsidRPr="00494185">
        <w:t>SystemInformationBlockType5-NB-r13 ::=</w:t>
      </w:r>
      <w:r w:rsidRPr="00494185">
        <w:tab/>
        <w:t>SEQUENCE {</w:t>
      </w:r>
    </w:p>
    <w:p w14:paraId="4FA369AB" w14:textId="77777777" w:rsidR="00F95F72" w:rsidRPr="00494185" w:rsidRDefault="00F95F72" w:rsidP="00F95F72">
      <w:pPr>
        <w:pStyle w:val="PL"/>
        <w:shd w:val="clear" w:color="auto" w:fill="E6E6E6"/>
      </w:pPr>
      <w:r w:rsidRPr="00494185">
        <w:tab/>
        <w:t>interFreqCarrierFreqList-r13</w:t>
      </w:r>
      <w:r w:rsidRPr="00494185">
        <w:tab/>
      </w:r>
      <w:r w:rsidRPr="00494185">
        <w:tab/>
      </w:r>
      <w:r w:rsidRPr="00494185">
        <w:tab/>
        <w:t>InterFreqCarrierFreqList-NB-r13,</w:t>
      </w:r>
    </w:p>
    <w:p w14:paraId="4B19A1BC" w14:textId="77777777" w:rsidR="00F95F72" w:rsidRPr="00494185" w:rsidRDefault="00F95F72" w:rsidP="00F95F72">
      <w:pPr>
        <w:pStyle w:val="PL"/>
        <w:shd w:val="clear" w:color="auto" w:fill="E6E6E6"/>
      </w:pPr>
      <w:r w:rsidRPr="00494185">
        <w:tab/>
        <w:t>t-Reselection-r13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T-Reselection-NB-r13,</w:t>
      </w:r>
    </w:p>
    <w:p w14:paraId="315E7BB8" w14:textId="77777777" w:rsidR="00F95F72" w:rsidRPr="00494185" w:rsidRDefault="00F95F72" w:rsidP="00F95F72">
      <w:pPr>
        <w:pStyle w:val="PL"/>
        <w:shd w:val="clear" w:color="auto" w:fill="E6E6E6"/>
      </w:pPr>
      <w:r w:rsidRPr="00494185">
        <w:tab/>
        <w:t>lateNonCriticalExtension</w:t>
      </w:r>
      <w:r w:rsidRPr="00494185">
        <w:tab/>
      </w:r>
      <w:r w:rsidRPr="00494185">
        <w:tab/>
      </w:r>
      <w:r w:rsidRPr="00494185">
        <w:tab/>
      </w:r>
      <w:r w:rsidRPr="00494185">
        <w:tab/>
        <w:t>OCTET STRING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</w:p>
    <w:p w14:paraId="10BD1431" w14:textId="77777777" w:rsidR="00F95F72" w:rsidRPr="00494185" w:rsidRDefault="00F95F72" w:rsidP="00F95F72">
      <w:pPr>
        <w:pStyle w:val="PL"/>
        <w:shd w:val="clear" w:color="auto" w:fill="E6E6E6"/>
      </w:pPr>
      <w:r w:rsidRPr="00494185">
        <w:tab/>
        <w:t>...</w:t>
      </w:r>
    </w:p>
    <w:p w14:paraId="40BC672E" w14:textId="77777777" w:rsidR="00F95F72" w:rsidRPr="00494185" w:rsidRDefault="00F95F72" w:rsidP="00F95F72">
      <w:pPr>
        <w:pStyle w:val="PL"/>
        <w:shd w:val="clear" w:color="auto" w:fill="E6E6E6"/>
      </w:pPr>
      <w:r w:rsidRPr="00494185">
        <w:t>}</w:t>
      </w:r>
    </w:p>
    <w:p w14:paraId="16CF1F36" w14:textId="77777777" w:rsidR="00F95F72" w:rsidRPr="00494185" w:rsidRDefault="00F95F72" w:rsidP="00F95F72">
      <w:pPr>
        <w:pStyle w:val="PL"/>
        <w:shd w:val="clear" w:color="auto" w:fill="E6E6E6"/>
      </w:pPr>
    </w:p>
    <w:p w14:paraId="22ED29BE" w14:textId="77777777" w:rsidR="00F95F72" w:rsidRPr="00494185" w:rsidRDefault="00F95F72" w:rsidP="00F95F72">
      <w:pPr>
        <w:pStyle w:val="PL"/>
        <w:shd w:val="clear" w:color="auto" w:fill="E6E6E6"/>
      </w:pPr>
    </w:p>
    <w:p w14:paraId="7F6730AA" w14:textId="77777777" w:rsidR="00F95F72" w:rsidRPr="00494185" w:rsidRDefault="00F95F72" w:rsidP="00F95F72">
      <w:pPr>
        <w:pStyle w:val="PL"/>
        <w:shd w:val="clear" w:color="auto" w:fill="E6E6E6"/>
      </w:pPr>
      <w:r w:rsidRPr="00494185">
        <w:t>InterFreqCarrierFreqList-NB-r13 ::=</w:t>
      </w:r>
      <w:r w:rsidRPr="00494185">
        <w:tab/>
      </w:r>
      <w:r w:rsidRPr="00494185">
        <w:tab/>
        <w:t>SEQUENCE (SIZE (1..maxFreq)) OF InterFreqCarrierFreqInfo-NB-r13</w:t>
      </w:r>
    </w:p>
    <w:p w14:paraId="34C2F760" w14:textId="77777777" w:rsidR="00F95F72" w:rsidRPr="00494185" w:rsidRDefault="00F95F72" w:rsidP="00F95F72">
      <w:pPr>
        <w:pStyle w:val="PL"/>
        <w:shd w:val="clear" w:color="auto" w:fill="E6E6E6"/>
      </w:pPr>
    </w:p>
    <w:p w14:paraId="3698DD0A" w14:textId="77777777" w:rsidR="00F95F72" w:rsidRPr="00494185" w:rsidRDefault="00F95F72" w:rsidP="00F95F72">
      <w:pPr>
        <w:pStyle w:val="PL"/>
        <w:shd w:val="clear" w:color="auto" w:fill="E6E6E6"/>
      </w:pPr>
    </w:p>
    <w:p w14:paraId="2164A732" w14:textId="77777777" w:rsidR="00F95F72" w:rsidRPr="00494185" w:rsidRDefault="00F95F72" w:rsidP="00F95F72">
      <w:pPr>
        <w:pStyle w:val="PL"/>
        <w:shd w:val="clear" w:color="auto" w:fill="E6E6E6"/>
      </w:pPr>
      <w:r w:rsidRPr="00494185">
        <w:t>InterFreqCarrierFreqInfo-NB-r13 ::=</w:t>
      </w:r>
      <w:r w:rsidRPr="00494185">
        <w:tab/>
        <w:t>SEQUENCE {</w:t>
      </w:r>
    </w:p>
    <w:p w14:paraId="2D6EE57C" w14:textId="77777777" w:rsidR="00F95F72" w:rsidRPr="00494185" w:rsidRDefault="00F95F72" w:rsidP="00F95F72">
      <w:pPr>
        <w:pStyle w:val="PL"/>
        <w:shd w:val="clear" w:color="auto" w:fill="E6E6E6"/>
      </w:pPr>
      <w:r w:rsidRPr="00494185">
        <w:tab/>
        <w:t>dl-CarrierFreq-r13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CarrierFreq-NB-r13,</w:t>
      </w:r>
    </w:p>
    <w:p w14:paraId="126681FE" w14:textId="77777777" w:rsidR="00F95F72" w:rsidRPr="00494185" w:rsidRDefault="00F95F72" w:rsidP="00F95F72">
      <w:pPr>
        <w:pStyle w:val="PL"/>
        <w:shd w:val="clear" w:color="auto" w:fill="E6E6E6"/>
      </w:pPr>
      <w:r w:rsidRPr="00494185">
        <w:tab/>
        <w:t>q-RxLevMin-r13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Q-RxLevMin,</w:t>
      </w:r>
    </w:p>
    <w:p w14:paraId="0195ACBE" w14:textId="77777777" w:rsidR="00F95F72" w:rsidRPr="00494185" w:rsidRDefault="00F95F72" w:rsidP="00F95F72">
      <w:pPr>
        <w:pStyle w:val="PL"/>
        <w:shd w:val="clear" w:color="auto" w:fill="E6E6E6"/>
      </w:pPr>
      <w:r w:rsidRPr="00494185">
        <w:tab/>
        <w:t>q-QualMin-r13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Q-QualMin-r9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  <w:t>-- Need OP</w:t>
      </w:r>
    </w:p>
    <w:p w14:paraId="6610A2BA" w14:textId="77777777" w:rsidR="00F95F72" w:rsidRPr="00494185" w:rsidRDefault="00F95F72" w:rsidP="00F95F72">
      <w:pPr>
        <w:pStyle w:val="PL"/>
        <w:shd w:val="clear" w:color="auto" w:fill="E6E6E6"/>
      </w:pPr>
      <w:r w:rsidRPr="00494185">
        <w:tab/>
        <w:t>p-Max-r13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P-Max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  <w:t>-- Need OP</w:t>
      </w:r>
    </w:p>
    <w:p w14:paraId="273FB222" w14:textId="77777777" w:rsidR="00F95F72" w:rsidRPr="00494185" w:rsidRDefault="00F95F72" w:rsidP="00F95F72">
      <w:pPr>
        <w:pStyle w:val="PL"/>
        <w:shd w:val="clear" w:color="auto" w:fill="E6E6E6"/>
      </w:pPr>
      <w:r w:rsidRPr="00494185">
        <w:tab/>
        <w:t>q-OffsetFreq-r13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Q-OffsetRange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DEFAULT dB0,</w:t>
      </w:r>
    </w:p>
    <w:p w14:paraId="51A18B42" w14:textId="77777777" w:rsidR="00F95F72" w:rsidRPr="00494185" w:rsidRDefault="00F95F72" w:rsidP="00F95F72">
      <w:pPr>
        <w:pStyle w:val="PL"/>
        <w:shd w:val="clear" w:color="auto" w:fill="E6E6E6"/>
      </w:pPr>
      <w:r w:rsidRPr="00494185">
        <w:tab/>
        <w:t>interFreqNeighCellList-r13</w:t>
      </w:r>
      <w:r w:rsidRPr="00494185">
        <w:tab/>
      </w:r>
      <w:r w:rsidRPr="00494185">
        <w:tab/>
      </w:r>
      <w:r w:rsidRPr="00494185">
        <w:tab/>
        <w:t>InterFreqNeighCellList-NB-r13</w:t>
      </w:r>
      <w:r w:rsidRPr="00494185">
        <w:tab/>
        <w:t>OPTIONAL,</w:t>
      </w:r>
      <w:r w:rsidRPr="00494185">
        <w:tab/>
      </w:r>
      <w:r w:rsidRPr="00494185">
        <w:tab/>
        <w:t>-- Need OR</w:t>
      </w:r>
    </w:p>
    <w:p w14:paraId="3D6832B3" w14:textId="77777777" w:rsidR="00F95F72" w:rsidRPr="00494185" w:rsidRDefault="00F95F72" w:rsidP="00F95F72">
      <w:pPr>
        <w:pStyle w:val="PL"/>
        <w:shd w:val="clear" w:color="auto" w:fill="E6E6E6"/>
      </w:pPr>
      <w:r w:rsidRPr="00494185">
        <w:tab/>
        <w:t>interFreqBlackCellList-r13</w:t>
      </w:r>
      <w:r w:rsidRPr="00494185">
        <w:tab/>
      </w:r>
      <w:r w:rsidRPr="00494185">
        <w:tab/>
      </w:r>
      <w:r w:rsidRPr="00494185">
        <w:tab/>
        <w:t>InterFreqBlackCellList-NB-r13</w:t>
      </w:r>
      <w:r w:rsidRPr="00494185">
        <w:tab/>
        <w:t>OPTIONAL,</w:t>
      </w:r>
      <w:r w:rsidRPr="00494185">
        <w:tab/>
      </w:r>
      <w:r w:rsidRPr="00494185">
        <w:tab/>
        <w:t>-- Need OR</w:t>
      </w:r>
    </w:p>
    <w:p w14:paraId="616DE10E" w14:textId="77777777" w:rsidR="00F95F72" w:rsidRPr="00494185" w:rsidRDefault="00F95F72" w:rsidP="00F95F72">
      <w:pPr>
        <w:pStyle w:val="PL"/>
        <w:shd w:val="clear" w:color="auto" w:fill="E6E6E6"/>
      </w:pPr>
      <w:r w:rsidRPr="00494185">
        <w:tab/>
        <w:t>multiBandInfoList-r13</w:t>
      </w:r>
      <w:r w:rsidRPr="00494185">
        <w:tab/>
      </w:r>
      <w:r w:rsidRPr="00494185">
        <w:tab/>
      </w:r>
      <w:r w:rsidRPr="00494185">
        <w:tab/>
      </w:r>
      <w:r w:rsidRPr="00494185">
        <w:tab/>
        <w:t>MultiBandInfoList-NB-r13</w:t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  <w:t>-- Need OR</w:t>
      </w:r>
    </w:p>
    <w:p w14:paraId="4F5FC2BB" w14:textId="77777777" w:rsidR="00F95F72" w:rsidRPr="00494185" w:rsidRDefault="00F95F72" w:rsidP="00F95F72">
      <w:pPr>
        <w:pStyle w:val="PL"/>
        <w:shd w:val="clear" w:color="auto" w:fill="E6E6E6"/>
      </w:pPr>
      <w:r w:rsidRPr="00494185">
        <w:tab/>
        <w:t>...,</w:t>
      </w:r>
    </w:p>
    <w:p w14:paraId="27BE684F" w14:textId="77777777" w:rsidR="00F95F72" w:rsidRPr="00494185" w:rsidRDefault="00F95F72" w:rsidP="00F95F72">
      <w:pPr>
        <w:pStyle w:val="PL"/>
        <w:shd w:val="clear" w:color="auto" w:fill="E6E6E6"/>
      </w:pPr>
      <w:r w:rsidRPr="00494185">
        <w:tab/>
        <w:t>[[</w:t>
      </w:r>
      <w:r w:rsidRPr="00494185">
        <w:tab/>
        <w:t>delta-RxLevMin-v1350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(-8..-1)</w:t>
      </w:r>
      <w:r w:rsidRPr="00494185">
        <w:tab/>
      </w:r>
      <w:r w:rsidRPr="00494185">
        <w:tab/>
        <w:t>OPTIONAL -- Cond Qrxlevmin</w:t>
      </w:r>
    </w:p>
    <w:p w14:paraId="4EB47983" w14:textId="77777777" w:rsidR="00F95F72" w:rsidRPr="00494185" w:rsidRDefault="00F95F72" w:rsidP="00F95F72">
      <w:pPr>
        <w:pStyle w:val="PL"/>
        <w:shd w:val="clear" w:color="auto" w:fill="E6E6E6"/>
      </w:pPr>
      <w:r w:rsidRPr="00494185">
        <w:tab/>
        <w:t>]]</w:t>
      </w:r>
    </w:p>
    <w:p w14:paraId="7CA6761F" w14:textId="77777777" w:rsidR="00F95F72" w:rsidRPr="00494185" w:rsidRDefault="00F95F72" w:rsidP="00F95F72">
      <w:pPr>
        <w:pStyle w:val="PL"/>
        <w:shd w:val="clear" w:color="auto" w:fill="E6E6E6"/>
      </w:pPr>
      <w:r w:rsidRPr="00494185">
        <w:t>}</w:t>
      </w:r>
    </w:p>
    <w:p w14:paraId="190E73CF" w14:textId="77777777" w:rsidR="00F95F72" w:rsidRPr="00494185" w:rsidRDefault="00F95F72" w:rsidP="00F95F72">
      <w:pPr>
        <w:pStyle w:val="PL"/>
        <w:shd w:val="clear" w:color="auto" w:fill="E6E6E6"/>
      </w:pPr>
    </w:p>
    <w:p w14:paraId="5A7D7914" w14:textId="77777777" w:rsidR="00F95F72" w:rsidRPr="00494185" w:rsidRDefault="00F95F72" w:rsidP="00F95F72">
      <w:pPr>
        <w:pStyle w:val="PL"/>
        <w:shd w:val="clear" w:color="auto" w:fill="E6E6E6"/>
      </w:pPr>
      <w:r w:rsidRPr="00494185">
        <w:t>InterFreqNeighCellList-NB-r13 ::=</w:t>
      </w:r>
      <w:r w:rsidRPr="00494185">
        <w:tab/>
      </w:r>
      <w:r w:rsidRPr="00494185">
        <w:tab/>
        <w:t>SEQUENCE (SIZE (1..maxCellInter)) OF PhysCellId</w:t>
      </w:r>
    </w:p>
    <w:p w14:paraId="1A9AECE7" w14:textId="77777777" w:rsidR="00F95F72" w:rsidRPr="00494185" w:rsidRDefault="00F95F72" w:rsidP="00F95F72">
      <w:pPr>
        <w:pStyle w:val="PL"/>
        <w:shd w:val="clear" w:color="auto" w:fill="E6E6E6"/>
      </w:pPr>
    </w:p>
    <w:p w14:paraId="447F1E54" w14:textId="77777777" w:rsidR="00F95F72" w:rsidRPr="00494185" w:rsidRDefault="00F95F72" w:rsidP="00F95F72">
      <w:pPr>
        <w:pStyle w:val="PL"/>
        <w:shd w:val="clear" w:color="auto" w:fill="E6E6E6"/>
      </w:pPr>
    </w:p>
    <w:p w14:paraId="5BBB5022" w14:textId="77777777" w:rsidR="00F95F72" w:rsidRPr="00494185" w:rsidRDefault="00F95F72" w:rsidP="00F95F72">
      <w:pPr>
        <w:pStyle w:val="PL"/>
        <w:shd w:val="clear" w:color="auto" w:fill="E6E6E6"/>
      </w:pPr>
      <w:r w:rsidRPr="00494185">
        <w:t>InterFreqBlackCellList-NB-r13 ::=</w:t>
      </w:r>
      <w:r w:rsidRPr="00494185">
        <w:tab/>
      </w:r>
      <w:r w:rsidRPr="00494185">
        <w:tab/>
        <w:t>SEQUENCE (SIZE (1..maxCellBlack)) OF PhysCellId</w:t>
      </w:r>
    </w:p>
    <w:p w14:paraId="3BFE1D77" w14:textId="77777777" w:rsidR="00F95F72" w:rsidRPr="00494185" w:rsidRDefault="00F95F72" w:rsidP="00F95F72">
      <w:pPr>
        <w:pStyle w:val="PL"/>
        <w:shd w:val="clear" w:color="auto" w:fill="E6E6E6"/>
      </w:pPr>
    </w:p>
    <w:p w14:paraId="1EBD3466" w14:textId="77777777" w:rsidR="00F95F72" w:rsidRPr="00494185" w:rsidRDefault="00F95F72" w:rsidP="00F95F72">
      <w:pPr>
        <w:pStyle w:val="PL"/>
        <w:shd w:val="clear" w:color="auto" w:fill="E6E6E6"/>
      </w:pPr>
    </w:p>
    <w:p w14:paraId="5B90028C" w14:textId="77777777" w:rsidR="00F95F72" w:rsidRPr="00494185" w:rsidRDefault="00F95F72" w:rsidP="00F95F72">
      <w:pPr>
        <w:pStyle w:val="PL"/>
        <w:shd w:val="clear" w:color="auto" w:fill="E6E6E6"/>
      </w:pPr>
      <w:r w:rsidRPr="00494185">
        <w:t>-- ASN1STOP</w:t>
      </w:r>
    </w:p>
    <w:p w14:paraId="3EBE985D" w14:textId="77777777" w:rsidR="00F95F72" w:rsidRPr="00494185" w:rsidRDefault="00F95F72" w:rsidP="00F95F72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95F72" w:rsidRPr="00494185" w14:paraId="50D51A50" w14:textId="77777777" w:rsidTr="001E4062">
        <w:trPr>
          <w:cantSplit/>
          <w:tblHeader/>
        </w:trPr>
        <w:tc>
          <w:tcPr>
            <w:tcW w:w="9639" w:type="dxa"/>
          </w:tcPr>
          <w:p w14:paraId="30E80A04" w14:textId="77777777" w:rsidR="00F95F72" w:rsidRPr="00494185" w:rsidRDefault="00F95F72" w:rsidP="001E4062">
            <w:pPr>
              <w:pStyle w:val="TAH"/>
              <w:rPr>
                <w:lang w:eastAsia="en-GB"/>
              </w:rPr>
            </w:pPr>
            <w:r w:rsidRPr="00494185">
              <w:rPr>
                <w:i/>
                <w:noProof/>
                <w:lang w:eastAsia="en-GB"/>
              </w:rPr>
              <w:t>SystemInformationBlockType5-NB</w:t>
            </w:r>
            <w:r w:rsidRPr="00494185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F95F72" w:rsidRPr="00494185" w14:paraId="50C33BA6" w14:textId="77777777" w:rsidTr="001E4062">
        <w:trPr>
          <w:cantSplit/>
        </w:trPr>
        <w:tc>
          <w:tcPr>
            <w:tcW w:w="9639" w:type="dxa"/>
          </w:tcPr>
          <w:p w14:paraId="1A5F4741" w14:textId="77777777" w:rsidR="00F95F72" w:rsidRPr="00494185" w:rsidRDefault="00F95F72" w:rsidP="001E406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94185">
              <w:rPr>
                <w:b/>
                <w:bCs/>
                <w:i/>
                <w:noProof/>
                <w:lang w:eastAsia="en-GB"/>
              </w:rPr>
              <w:t>interFreqBlackCellList</w:t>
            </w:r>
          </w:p>
          <w:p w14:paraId="543D5A6F" w14:textId="77777777" w:rsidR="00F95F72" w:rsidRPr="00494185" w:rsidRDefault="00F95F72" w:rsidP="001E4062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>List of blacklisted inter-frequency neighbouring cells.</w:t>
            </w:r>
          </w:p>
        </w:tc>
      </w:tr>
      <w:tr w:rsidR="00F95F72" w:rsidRPr="00494185" w14:paraId="3C5456FE" w14:textId="77777777" w:rsidTr="001E4062">
        <w:trPr>
          <w:cantSplit/>
        </w:trPr>
        <w:tc>
          <w:tcPr>
            <w:tcW w:w="9639" w:type="dxa"/>
          </w:tcPr>
          <w:p w14:paraId="6CD43BA6" w14:textId="77777777" w:rsidR="00F95F72" w:rsidRPr="00494185" w:rsidRDefault="00F95F72" w:rsidP="001E4062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494185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  <w:t>interFreqCarrierFreqList</w:t>
            </w:r>
          </w:p>
          <w:p w14:paraId="2501422C" w14:textId="77777777" w:rsidR="00F95F72" w:rsidRPr="00494185" w:rsidRDefault="00F95F72" w:rsidP="001E4062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494185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List of neighbouring inter-frequencies. E-UTRAN does not configure more than one entry for the same physical frequency regardless of the E-ARFCN used to indicate this.</w:t>
            </w:r>
            <w:r w:rsidRPr="00494185">
              <w:t xml:space="preserve"> </w:t>
            </w:r>
          </w:p>
        </w:tc>
      </w:tr>
      <w:tr w:rsidR="00F95F72" w:rsidRPr="00494185" w14:paraId="261A165B" w14:textId="77777777" w:rsidTr="001E4062">
        <w:trPr>
          <w:cantSplit/>
        </w:trPr>
        <w:tc>
          <w:tcPr>
            <w:tcW w:w="9639" w:type="dxa"/>
          </w:tcPr>
          <w:p w14:paraId="0A9A3348" w14:textId="77777777" w:rsidR="00F95F72" w:rsidRPr="00494185" w:rsidRDefault="00F95F72" w:rsidP="001E4062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</w:pPr>
            <w:r w:rsidRPr="00494185"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  <w:t>interFreqNeighCellList</w:t>
            </w:r>
          </w:p>
          <w:p w14:paraId="58ADFEF0" w14:textId="005F7ACA" w:rsidR="00F95F72" w:rsidRPr="00494185" w:rsidRDefault="00F95F72" w:rsidP="001E4062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494185">
              <w:rPr>
                <w:rFonts w:ascii="Arial" w:hAnsi="Arial" w:cs="Arial"/>
                <w:sz w:val="18"/>
                <w:szCs w:val="18"/>
                <w:lang w:eastAsia="en-GB"/>
              </w:rPr>
              <w:t>List of inter-frequency neighbouring cells.</w:t>
            </w:r>
            <w:r w:rsidRPr="00494185">
              <w:rPr>
                <w:rFonts w:ascii="Arial" w:hAnsi="Arial" w:cs="Arial"/>
                <w:color w:val="4472C4"/>
                <w:sz w:val="18"/>
                <w:szCs w:val="18"/>
                <w:u w:val="single"/>
                <w:lang w:eastAsia="en-GB"/>
              </w:rPr>
              <w:t xml:space="preserve"> </w:t>
            </w:r>
            <w:ins w:id="6" w:author="Koskinen, Jussi-Pekka (Nokia - FI/Oulu)" w:date="2019-01-22T15:17:00Z">
              <w:r w:rsidR="00BF4091" w:rsidRPr="00BF4091">
                <w:rPr>
                  <w:rFonts w:ascii="Arial" w:hAnsi="Arial" w:cs="Arial"/>
                  <w:color w:val="4472C4"/>
                  <w:sz w:val="18"/>
                  <w:szCs w:val="18"/>
                  <w:u w:val="single"/>
                  <w:lang w:eastAsia="en-GB"/>
                </w:rPr>
                <w:t>The UE shall ignore this field in this version of the specification.</w:t>
              </w:r>
            </w:ins>
            <w:del w:id="7" w:author="Koskinen, Jussi-Pekka (Nokia - FI/Oulu)" w:date="2019-01-22T15:17:00Z">
              <w:r w:rsidRPr="00494185" w:rsidDel="00BF4091">
                <w:rPr>
                  <w:rFonts w:ascii="Arial" w:hAnsi="Arial" w:cs="Arial"/>
                  <w:color w:val="4472C4"/>
                  <w:sz w:val="18"/>
                  <w:szCs w:val="18"/>
                  <w:u w:val="single"/>
                  <w:lang w:eastAsia="en-GB"/>
                </w:rPr>
                <w:delText xml:space="preserve">E-UTRAN </w:delText>
              </w:r>
              <w:r w:rsidRPr="00494185" w:rsidDel="00BF4091">
                <w:rPr>
                  <w:rFonts w:ascii="Arial" w:hAnsi="Arial" w:cs="Arial"/>
                  <w:color w:val="FF0000"/>
                  <w:sz w:val="18"/>
                  <w:szCs w:val="18"/>
                  <w:u w:val="single"/>
                  <w:lang w:eastAsia="en-GB"/>
                </w:rPr>
                <w:delText xml:space="preserve">may </w:delText>
              </w:r>
              <w:r w:rsidRPr="00494185" w:rsidDel="00BF4091">
                <w:rPr>
                  <w:rFonts w:ascii="Arial" w:hAnsi="Arial" w:cs="Arial"/>
                  <w:color w:val="4472C4"/>
                  <w:sz w:val="18"/>
                  <w:szCs w:val="18"/>
                  <w:u w:val="single"/>
                  <w:lang w:eastAsia="en-GB"/>
                </w:rPr>
                <w:delText xml:space="preserve">include </w:delText>
              </w:r>
              <w:r w:rsidRPr="00494185" w:rsidDel="00BF4091">
                <w:rPr>
                  <w:rFonts w:ascii="Arial" w:hAnsi="Arial" w:cs="Arial"/>
                  <w:i/>
                  <w:iCs/>
                  <w:color w:val="4472C4"/>
                  <w:sz w:val="18"/>
                  <w:szCs w:val="18"/>
                  <w:u w:val="single"/>
                  <w:lang w:eastAsia="en-GB"/>
                </w:rPr>
                <w:delText>interFreqNeighCellList</w:delText>
              </w:r>
              <w:r w:rsidRPr="00494185" w:rsidDel="00BF4091">
                <w:rPr>
                  <w:rFonts w:ascii="Arial" w:hAnsi="Arial" w:cs="Arial"/>
                  <w:color w:val="4472C4"/>
                  <w:sz w:val="18"/>
                  <w:szCs w:val="18"/>
                  <w:u w:val="single"/>
                  <w:lang w:eastAsia="en-GB"/>
                </w:rPr>
                <w:delText xml:space="preserve"> </w:delText>
              </w:r>
              <w:r w:rsidRPr="00494185" w:rsidDel="00BF4091">
                <w:rPr>
                  <w:rFonts w:ascii="Arial" w:hAnsi="Arial" w:cs="Arial"/>
                  <w:color w:val="FF0000"/>
                  <w:sz w:val="18"/>
                  <w:szCs w:val="18"/>
                  <w:u w:val="single"/>
                  <w:lang w:eastAsia="en-GB"/>
                </w:rPr>
                <w:delText>only when including extensions introduced in later releases</w:delText>
              </w:r>
              <w:r w:rsidRPr="00494185" w:rsidDel="00BF4091">
                <w:rPr>
                  <w:color w:val="FF0000"/>
                  <w:u w:val="single"/>
                </w:rPr>
                <w:delText xml:space="preserve"> </w:delText>
              </w:r>
              <w:r w:rsidRPr="00494185" w:rsidDel="00BF4091">
                <w:rPr>
                  <w:rFonts w:ascii="Arial" w:hAnsi="Arial" w:cs="Arial"/>
                  <w:color w:val="4472C4"/>
                  <w:sz w:val="18"/>
                  <w:szCs w:val="18"/>
                  <w:u w:val="single"/>
                  <w:lang w:eastAsia="en-GB"/>
                </w:rPr>
                <w:delText>and if received by the UE it should be ignored</w:delText>
              </w:r>
              <w:r w:rsidRPr="00494185" w:rsidDel="00BF4091">
                <w:rPr>
                  <w:rFonts w:ascii="Arial" w:hAnsi="Arial" w:cs="Arial"/>
                  <w:color w:val="4472C4"/>
                  <w:sz w:val="18"/>
                  <w:szCs w:val="18"/>
                  <w:lang w:eastAsia="en-GB"/>
                </w:rPr>
                <w:delText>.</w:delText>
              </w:r>
            </w:del>
          </w:p>
        </w:tc>
      </w:tr>
      <w:tr w:rsidR="00F95F72" w:rsidRPr="00494185" w14:paraId="27C354EA" w14:textId="77777777" w:rsidTr="001E4062">
        <w:trPr>
          <w:cantSplit/>
        </w:trPr>
        <w:tc>
          <w:tcPr>
            <w:tcW w:w="9639" w:type="dxa"/>
          </w:tcPr>
          <w:p w14:paraId="51D85A61" w14:textId="77777777" w:rsidR="00F95F72" w:rsidRPr="00494185" w:rsidRDefault="00F95F72" w:rsidP="001E4062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494185">
              <w:rPr>
                <w:b/>
                <w:bCs/>
                <w:i/>
                <w:lang w:eastAsia="en-GB"/>
              </w:rPr>
              <w:t>multiBandInfoList</w:t>
            </w:r>
            <w:proofErr w:type="spellEnd"/>
          </w:p>
          <w:p w14:paraId="7410135A" w14:textId="77777777" w:rsidR="00F95F72" w:rsidRPr="00494185" w:rsidRDefault="00F95F72" w:rsidP="001E4062">
            <w:pPr>
              <w:pStyle w:val="TAL"/>
              <w:rPr>
                <w:lang w:eastAsia="en-GB"/>
              </w:rPr>
            </w:pPr>
            <w:r w:rsidRPr="00494185">
              <w:rPr>
                <w:iCs/>
                <w:noProof/>
                <w:lang w:eastAsia="en-GB"/>
              </w:rPr>
              <w:t>Indicates the list of</w:t>
            </w:r>
            <w:r w:rsidRPr="00494185">
              <w:rPr>
                <w:iCs/>
                <w:lang w:eastAsia="en-GB"/>
              </w:rPr>
              <w:t xml:space="preserve"> frequency bands, with the associated </w:t>
            </w:r>
            <w:r w:rsidRPr="00494185">
              <w:rPr>
                <w:i/>
                <w:iCs/>
                <w:noProof/>
                <w:lang w:eastAsia="ja-JP"/>
              </w:rPr>
              <w:t>additionalPmax</w:t>
            </w:r>
            <w:r w:rsidRPr="00494185">
              <w:rPr>
                <w:iCs/>
                <w:noProof/>
                <w:lang w:eastAsia="ja-JP"/>
              </w:rPr>
              <w:t xml:space="preserve"> and </w:t>
            </w:r>
            <w:r w:rsidRPr="00494185">
              <w:rPr>
                <w:i/>
                <w:iCs/>
                <w:noProof/>
                <w:lang w:eastAsia="ja-JP"/>
              </w:rPr>
              <w:t>additionalSpectrumEmission</w:t>
            </w:r>
            <w:r w:rsidRPr="00494185">
              <w:rPr>
                <w:iCs/>
                <w:noProof/>
                <w:lang w:eastAsia="en-GB"/>
              </w:rPr>
              <w:t xml:space="preserve"> </w:t>
            </w:r>
            <w:r w:rsidRPr="00494185">
              <w:rPr>
                <w:iCs/>
                <w:noProof/>
                <w:lang w:eastAsia="ja-JP"/>
              </w:rPr>
              <w:t xml:space="preserve">values </w:t>
            </w:r>
            <w:r w:rsidRPr="00494185">
              <w:rPr>
                <w:iCs/>
                <w:noProof/>
                <w:lang w:eastAsia="en-GB"/>
              </w:rPr>
              <w:t xml:space="preserve">as defined in </w:t>
            </w:r>
            <w:r w:rsidRPr="00494185">
              <w:rPr>
                <w:iCs/>
                <w:lang w:eastAsia="en-GB"/>
              </w:rPr>
              <w:t xml:space="preserve">TS 36.101 [42, </w:t>
            </w:r>
            <w:r w:rsidRPr="00494185">
              <w:rPr>
                <w:iCs/>
                <w:lang w:eastAsia="ja-JP"/>
              </w:rPr>
              <w:t>6.2.4F</w:t>
            </w:r>
            <w:r w:rsidRPr="00494185">
              <w:rPr>
                <w:iCs/>
                <w:lang w:eastAsia="en-GB"/>
              </w:rPr>
              <w:t>], in addition to the band represented</w:t>
            </w:r>
            <w:r w:rsidRPr="00494185">
              <w:rPr>
                <w:iCs/>
                <w:noProof/>
                <w:lang w:eastAsia="en-GB"/>
              </w:rPr>
              <w:t xml:space="preserve"> by </w:t>
            </w:r>
            <w:r w:rsidRPr="00494185">
              <w:rPr>
                <w:rStyle w:val="Emphasis"/>
                <w:lang w:eastAsia="en-GB"/>
              </w:rPr>
              <w:t>dl-</w:t>
            </w:r>
            <w:proofErr w:type="spellStart"/>
            <w:r w:rsidRPr="00494185">
              <w:rPr>
                <w:rStyle w:val="Emphasis"/>
                <w:lang w:eastAsia="en-GB"/>
              </w:rPr>
              <w:t>CarrierFreq</w:t>
            </w:r>
            <w:proofErr w:type="spellEnd"/>
            <w:r w:rsidRPr="00494185">
              <w:rPr>
                <w:iCs/>
                <w:lang w:eastAsia="en-GB"/>
              </w:rPr>
              <w:t xml:space="preserve"> for which cell reselection parameters are common</w:t>
            </w:r>
            <w:r w:rsidRPr="00494185" w:rsidDel="00B548AA">
              <w:rPr>
                <w:noProof/>
                <w:lang w:eastAsia="en-GB"/>
              </w:rPr>
              <w:t>.</w:t>
            </w:r>
          </w:p>
        </w:tc>
      </w:tr>
      <w:tr w:rsidR="00F95F72" w:rsidRPr="00494185" w14:paraId="3C43A06E" w14:textId="77777777" w:rsidTr="001E4062">
        <w:trPr>
          <w:cantSplit/>
        </w:trPr>
        <w:tc>
          <w:tcPr>
            <w:tcW w:w="9639" w:type="dxa"/>
          </w:tcPr>
          <w:p w14:paraId="0B9D5A2C" w14:textId="77777777" w:rsidR="00F95F72" w:rsidRPr="00494185" w:rsidRDefault="00F95F72" w:rsidP="001E406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94185">
              <w:rPr>
                <w:b/>
                <w:bCs/>
                <w:i/>
                <w:noProof/>
                <w:lang w:eastAsia="en-GB"/>
              </w:rPr>
              <w:t>p-Max</w:t>
            </w:r>
          </w:p>
          <w:p w14:paraId="2E98F033" w14:textId="77777777" w:rsidR="00F95F72" w:rsidRPr="00494185" w:rsidRDefault="00F95F72" w:rsidP="001E406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94185">
              <w:rPr>
                <w:iCs/>
                <w:lang w:eastAsia="en-GB"/>
              </w:rPr>
              <w:t xml:space="preserve">Value applicable for the </w:t>
            </w:r>
            <w:r w:rsidRPr="00494185">
              <w:rPr>
                <w:lang w:eastAsia="en-GB"/>
              </w:rPr>
              <w:t>neighbouring NB-IoT cells on this carrier frequency. If absent the UE applies the maximum power according to the UE capability.</w:t>
            </w:r>
          </w:p>
        </w:tc>
      </w:tr>
      <w:tr w:rsidR="00F95F72" w:rsidRPr="00494185" w14:paraId="1DC0CDB9" w14:textId="77777777" w:rsidTr="001E4062">
        <w:trPr>
          <w:cantSplit/>
        </w:trPr>
        <w:tc>
          <w:tcPr>
            <w:tcW w:w="9639" w:type="dxa"/>
          </w:tcPr>
          <w:p w14:paraId="096E75E1" w14:textId="77777777" w:rsidR="00F95F72" w:rsidRPr="00494185" w:rsidRDefault="00F95F72" w:rsidP="001E406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94185">
              <w:rPr>
                <w:b/>
                <w:bCs/>
                <w:i/>
                <w:noProof/>
                <w:lang w:eastAsia="en-GB"/>
              </w:rPr>
              <w:t>q-OffsetFreq</w:t>
            </w:r>
          </w:p>
          <w:p w14:paraId="6DACEB03" w14:textId="77777777" w:rsidR="00F95F72" w:rsidRPr="00494185" w:rsidRDefault="00F95F72" w:rsidP="001E4062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494185">
              <w:rPr>
                <w:rFonts w:ascii="Arial" w:hAnsi="Arial"/>
                <w:bCs/>
                <w:noProof/>
                <w:sz w:val="18"/>
                <w:lang w:eastAsia="en-GB"/>
              </w:rPr>
              <w:t>Parameter "Qoffset</w:t>
            </w:r>
            <w:r w:rsidRPr="00494185">
              <w:rPr>
                <w:rFonts w:ascii="Arial" w:hAnsi="Arial"/>
                <w:sz w:val="18"/>
                <w:vertAlign w:val="subscript"/>
                <w:lang w:eastAsia="en-GB"/>
              </w:rPr>
              <w:t>frequency</w:t>
            </w:r>
            <w:r w:rsidRPr="00494185">
              <w:rPr>
                <w:rFonts w:ascii="Arial" w:hAnsi="Arial"/>
                <w:bCs/>
                <w:noProof/>
                <w:sz w:val="18"/>
                <w:lang w:eastAsia="en-GB"/>
              </w:rPr>
              <w:t>" in TS 36.304 [4].</w:t>
            </w:r>
          </w:p>
        </w:tc>
      </w:tr>
      <w:tr w:rsidR="00F95F72" w:rsidRPr="00494185" w14:paraId="7A6AA679" w14:textId="77777777" w:rsidTr="001E4062">
        <w:trPr>
          <w:cantSplit/>
        </w:trPr>
        <w:tc>
          <w:tcPr>
            <w:tcW w:w="9639" w:type="dxa"/>
          </w:tcPr>
          <w:p w14:paraId="08A100F6" w14:textId="77777777" w:rsidR="00F95F72" w:rsidRPr="00494185" w:rsidRDefault="00F95F72" w:rsidP="001E406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94185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14:paraId="23AE8D2C" w14:textId="77777777" w:rsidR="00F95F72" w:rsidRPr="00494185" w:rsidRDefault="00F95F72" w:rsidP="001E4062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494185">
              <w:rPr>
                <w:rFonts w:ascii="Arial" w:hAnsi="Arial"/>
                <w:bCs/>
                <w:noProof/>
                <w:sz w:val="18"/>
                <w:lang w:eastAsia="en-GB"/>
              </w:rPr>
              <w:t>Parameter "Q</w:t>
            </w:r>
            <w:proofErr w:type="spellStart"/>
            <w:r w:rsidRPr="00494185">
              <w:rPr>
                <w:rFonts w:ascii="Arial" w:hAnsi="Arial"/>
                <w:sz w:val="18"/>
                <w:vertAlign w:val="subscript"/>
                <w:lang w:eastAsia="en-GB"/>
              </w:rPr>
              <w:t>qualmin</w:t>
            </w:r>
            <w:proofErr w:type="spellEnd"/>
            <w:r w:rsidRPr="00494185">
              <w:rPr>
                <w:rFonts w:ascii="Arial" w:hAnsi="Arial"/>
                <w:bCs/>
                <w:noProof/>
                <w:sz w:val="18"/>
                <w:lang w:eastAsia="en-GB"/>
              </w:rPr>
              <w:t>" in TS 36.304 [4]. If the field is not present, the UE applies the (default) value of negative infinity for</w:t>
            </w:r>
            <w:r w:rsidRPr="00494185">
              <w:rPr>
                <w:lang w:eastAsia="en-GB"/>
              </w:rPr>
              <w:t xml:space="preserve"> </w:t>
            </w:r>
            <w:proofErr w:type="spellStart"/>
            <w:r w:rsidRPr="00494185">
              <w:rPr>
                <w:lang w:eastAsia="en-GB"/>
              </w:rPr>
              <w:t>Q</w:t>
            </w:r>
            <w:r w:rsidRPr="00494185">
              <w:rPr>
                <w:vertAlign w:val="subscript"/>
                <w:lang w:eastAsia="en-GB"/>
              </w:rPr>
              <w:t>qualmin</w:t>
            </w:r>
            <w:proofErr w:type="spellEnd"/>
            <w:r w:rsidRPr="00494185">
              <w:rPr>
                <w:lang w:eastAsia="en-GB"/>
              </w:rPr>
              <w:t>.</w:t>
            </w:r>
          </w:p>
        </w:tc>
      </w:tr>
      <w:tr w:rsidR="00F95F72" w:rsidRPr="00494185" w14:paraId="00563DF7" w14:textId="77777777" w:rsidTr="001E4062">
        <w:trPr>
          <w:cantSplit/>
        </w:trPr>
        <w:tc>
          <w:tcPr>
            <w:tcW w:w="9639" w:type="dxa"/>
          </w:tcPr>
          <w:p w14:paraId="688179D3" w14:textId="77777777" w:rsidR="00F95F72" w:rsidRPr="00494185" w:rsidRDefault="00F95F72" w:rsidP="001E4062">
            <w:pPr>
              <w:pStyle w:val="TAL"/>
              <w:rPr>
                <w:b/>
                <w:i/>
                <w:noProof/>
                <w:lang w:eastAsia="ja-JP"/>
              </w:rPr>
            </w:pPr>
            <w:r w:rsidRPr="00494185">
              <w:rPr>
                <w:b/>
                <w:i/>
                <w:noProof/>
                <w:lang w:eastAsia="ja-JP"/>
              </w:rPr>
              <w:t>q-RxlevMin, delta-RxLevMin</w:t>
            </w:r>
          </w:p>
          <w:p w14:paraId="4A2B75E2" w14:textId="77777777" w:rsidR="00F95F72" w:rsidRPr="00494185" w:rsidRDefault="00F95F72" w:rsidP="001E4062">
            <w:pPr>
              <w:pStyle w:val="TAL"/>
              <w:rPr>
                <w:rFonts w:cs="Arial"/>
                <w:noProof/>
                <w:szCs w:val="18"/>
                <w:lang w:eastAsia="ko-KR"/>
              </w:rPr>
            </w:pPr>
            <w:r w:rsidRPr="00494185">
              <w:rPr>
                <w:noProof/>
                <w:lang w:eastAsia="ja-JP"/>
              </w:rPr>
              <w:t>Parameter "Q</w:t>
            </w:r>
            <w:proofErr w:type="spellStart"/>
            <w:r w:rsidRPr="00494185">
              <w:rPr>
                <w:vertAlign w:val="subscript"/>
                <w:lang w:eastAsia="ja-JP"/>
              </w:rPr>
              <w:t>RxLevmin</w:t>
            </w:r>
            <w:proofErr w:type="spellEnd"/>
            <w:r w:rsidRPr="00494185">
              <w:rPr>
                <w:noProof/>
                <w:lang w:eastAsia="ja-JP"/>
              </w:rPr>
              <w:t>" in TS 36.304 [4</w:t>
            </w:r>
            <w:proofErr w:type="gramStart"/>
            <w:r w:rsidRPr="00494185">
              <w:rPr>
                <w:noProof/>
                <w:lang w:eastAsia="ja-JP"/>
              </w:rPr>
              <w:t>].</w:t>
            </w:r>
            <w:r w:rsidRPr="00494185">
              <w:rPr>
                <w:lang w:eastAsia="ja-JP"/>
              </w:rPr>
              <w:t>If</w:t>
            </w:r>
            <w:proofErr w:type="gramEnd"/>
            <w:r w:rsidRPr="00494185">
              <w:rPr>
                <w:lang w:eastAsia="ja-JP"/>
              </w:rPr>
              <w:t xml:space="preserve"> </w:t>
            </w:r>
            <w:r w:rsidRPr="00494185">
              <w:rPr>
                <w:i/>
                <w:lang w:eastAsia="ja-JP"/>
              </w:rPr>
              <w:t>delta-</w:t>
            </w:r>
            <w:proofErr w:type="spellStart"/>
            <w:r w:rsidRPr="00494185">
              <w:rPr>
                <w:i/>
                <w:lang w:eastAsia="ja-JP"/>
              </w:rPr>
              <w:t>RxLevMin</w:t>
            </w:r>
            <w:proofErr w:type="spellEnd"/>
            <w:r w:rsidRPr="00494185">
              <w:rPr>
                <w:lang w:eastAsia="ja-JP"/>
              </w:rPr>
              <w:t xml:space="preserve"> is not included, actual value </w:t>
            </w:r>
            <w:proofErr w:type="spellStart"/>
            <w:r w:rsidRPr="00494185">
              <w:rPr>
                <w:lang w:eastAsia="ja-JP"/>
              </w:rPr>
              <w:t>Q</w:t>
            </w:r>
            <w:r w:rsidRPr="00494185">
              <w:rPr>
                <w:vertAlign w:val="subscript"/>
                <w:lang w:eastAsia="ja-JP"/>
              </w:rPr>
              <w:t>rxlevmin</w:t>
            </w:r>
            <w:proofErr w:type="spellEnd"/>
            <w:r w:rsidRPr="00494185">
              <w:rPr>
                <w:lang w:eastAsia="ja-JP"/>
              </w:rPr>
              <w:t xml:space="preserve"> = </w:t>
            </w:r>
            <w:r w:rsidRPr="00494185">
              <w:rPr>
                <w:i/>
                <w:lang w:eastAsia="ja-JP"/>
              </w:rPr>
              <w:t>q-</w:t>
            </w:r>
            <w:proofErr w:type="spellStart"/>
            <w:r w:rsidRPr="00494185">
              <w:rPr>
                <w:i/>
                <w:lang w:eastAsia="ja-JP"/>
              </w:rPr>
              <w:t>RxLevMin</w:t>
            </w:r>
            <w:proofErr w:type="spellEnd"/>
            <w:r w:rsidRPr="00494185">
              <w:rPr>
                <w:lang w:eastAsia="ja-JP"/>
              </w:rPr>
              <w:t xml:space="preserve"> * 2 [dBm].If </w:t>
            </w:r>
            <w:r w:rsidRPr="00494185">
              <w:rPr>
                <w:i/>
                <w:lang w:eastAsia="ja-JP"/>
              </w:rPr>
              <w:t>delta-</w:t>
            </w:r>
            <w:proofErr w:type="spellStart"/>
            <w:r w:rsidRPr="00494185">
              <w:rPr>
                <w:i/>
                <w:lang w:eastAsia="ja-JP"/>
              </w:rPr>
              <w:t>RxLevMin</w:t>
            </w:r>
            <w:proofErr w:type="spellEnd"/>
            <w:r w:rsidRPr="00494185">
              <w:rPr>
                <w:lang w:eastAsia="ja-JP"/>
              </w:rPr>
              <w:t xml:space="preserve"> is included, actual value </w:t>
            </w:r>
            <w:proofErr w:type="spellStart"/>
            <w:r w:rsidRPr="00494185">
              <w:rPr>
                <w:lang w:eastAsia="ja-JP"/>
              </w:rPr>
              <w:t>Q</w:t>
            </w:r>
            <w:r w:rsidRPr="00494185">
              <w:rPr>
                <w:vertAlign w:val="subscript"/>
                <w:lang w:eastAsia="ja-JP"/>
              </w:rPr>
              <w:t>rxlevmin</w:t>
            </w:r>
            <w:proofErr w:type="spellEnd"/>
            <w:r w:rsidRPr="00494185">
              <w:rPr>
                <w:lang w:eastAsia="ja-JP"/>
              </w:rPr>
              <w:t xml:space="preserve"> = (</w:t>
            </w:r>
            <w:r w:rsidRPr="00494185">
              <w:rPr>
                <w:i/>
                <w:lang w:eastAsia="ja-JP"/>
              </w:rPr>
              <w:t>q-</w:t>
            </w:r>
            <w:proofErr w:type="spellStart"/>
            <w:r w:rsidRPr="00494185">
              <w:rPr>
                <w:i/>
                <w:lang w:eastAsia="ja-JP"/>
              </w:rPr>
              <w:t>RxLevMin</w:t>
            </w:r>
            <w:proofErr w:type="spellEnd"/>
            <w:r w:rsidRPr="00494185">
              <w:rPr>
                <w:lang w:eastAsia="ja-JP"/>
              </w:rPr>
              <w:t xml:space="preserve"> + </w:t>
            </w:r>
            <w:r w:rsidRPr="00494185">
              <w:rPr>
                <w:i/>
                <w:lang w:eastAsia="ja-JP"/>
              </w:rPr>
              <w:t>delta-</w:t>
            </w:r>
            <w:proofErr w:type="spellStart"/>
            <w:r w:rsidRPr="00494185">
              <w:rPr>
                <w:i/>
                <w:lang w:eastAsia="ja-JP"/>
              </w:rPr>
              <w:t>RxLevMin</w:t>
            </w:r>
            <w:proofErr w:type="spellEnd"/>
            <w:r w:rsidRPr="00494185">
              <w:rPr>
                <w:lang w:eastAsia="ja-JP"/>
              </w:rPr>
              <w:t>) * 2 [dBm].</w:t>
            </w:r>
          </w:p>
        </w:tc>
      </w:tr>
      <w:tr w:rsidR="00F95F72" w:rsidRPr="00494185" w14:paraId="4BF4AC45" w14:textId="77777777" w:rsidTr="001E4062">
        <w:trPr>
          <w:cantSplit/>
        </w:trPr>
        <w:tc>
          <w:tcPr>
            <w:tcW w:w="9639" w:type="dxa"/>
          </w:tcPr>
          <w:p w14:paraId="0793DE90" w14:textId="77777777" w:rsidR="00F95F72" w:rsidRPr="00494185" w:rsidRDefault="00F95F72" w:rsidP="001E406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94185">
              <w:rPr>
                <w:b/>
                <w:bCs/>
                <w:i/>
                <w:noProof/>
                <w:lang w:eastAsia="en-GB"/>
              </w:rPr>
              <w:t>t-Reselection</w:t>
            </w:r>
          </w:p>
          <w:p w14:paraId="4ECDE5C6" w14:textId="77777777" w:rsidR="00F95F72" w:rsidRPr="00494185" w:rsidRDefault="00F95F72" w:rsidP="001E406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94185">
              <w:rPr>
                <w:bCs/>
                <w:noProof/>
                <w:lang w:eastAsia="en-GB"/>
              </w:rPr>
              <w:t>Parameter "Treselection</w:t>
            </w:r>
            <w:r w:rsidRPr="00494185">
              <w:rPr>
                <w:vertAlign w:val="subscript"/>
                <w:lang w:eastAsia="en-GB"/>
              </w:rPr>
              <w:t>NB-</w:t>
            </w:r>
            <w:proofErr w:type="spellStart"/>
            <w:r w:rsidRPr="00494185">
              <w:rPr>
                <w:vertAlign w:val="subscript"/>
                <w:lang w:eastAsia="en-GB"/>
              </w:rPr>
              <w:t>IoT_Inter</w:t>
            </w:r>
            <w:proofErr w:type="spellEnd"/>
            <w:r w:rsidRPr="00494185">
              <w:rPr>
                <w:bCs/>
                <w:noProof/>
                <w:lang w:eastAsia="en-GB"/>
              </w:rPr>
              <w:t>" in TS 36.304 [4].</w:t>
            </w:r>
          </w:p>
        </w:tc>
      </w:tr>
    </w:tbl>
    <w:p w14:paraId="0481AB56" w14:textId="77777777" w:rsidR="00F95F72" w:rsidRPr="00494185" w:rsidRDefault="00F95F72" w:rsidP="00F95F72"/>
    <w:p w14:paraId="17D0B751" w14:textId="3EEDF6F0" w:rsidR="0032684B" w:rsidRPr="008C7757" w:rsidRDefault="0032684B" w:rsidP="0032684B">
      <w:pPr>
        <w:pStyle w:val="B1"/>
        <w:rPr>
          <w:noProof/>
          <w:lang w:eastAsia="ja-JP"/>
        </w:rPr>
      </w:pPr>
    </w:p>
    <w:bookmarkEnd w:id="4"/>
    <w:p w14:paraId="7A50F91F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F7201E4" w14:textId="77777777" w:rsidR="00350C9E" w:rsidRPr="00CE0424" w:rsidRDefault="00350C9E" w:rsidP="00350C9E"/>
    <w:p w14:paraId="66A8D89C" w14:textId="77777777" w:rsidR="00AB51C5" w:rsidRDefault="00AB51C5" w:rsidP="00350C9E">
      <w:pPr>
        <w:pStyle w:val="CRCoverPage"/>
        <w:spacing w:after="0"/>
        <w:rPr>
          <w:noProof/>
        </w:rPr>
      </w:pPr>
    </w:p>
    <w:sectPr w:rsid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8A625" w14:textId="77777777" w:rsidR="00B04EDC" w:rsidRDefault="00B04EDC">
      <w:r>
        <w:separator/>
      </w:r>
    </w:p>
    <w:p w14:paraId="48EA9F59" w14:textId="77777777" w:rsidR="00B04EDC" w:rsidRDefault="00B04EDC"/>
  </w:endnote>
  <w:endnote w:type="continuationSeparator" w:id="0">
    <w:p w14:paraId="7205717C" w14:textId="77777777" w:rsidR="00B04EDC" w:rsidRDefault="00B04EDC">
      <w:r>
        <w:continuationSeparator/>
      </w:r>
    </w:p>
    <w:p w14:paraId="55DFA625" w14:textId="77777777" w:rsidR="00B04EDC" w:rsidRDefault="00B04E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34675" w14:textId="77777777" w:rsidR="00B04EDC" w:rsidRDefault="00B04EDC">
      <w:r>
        <w:separator/>
      </w:r>
    </w:p>
    <w:p w14:paraId="17B2B093" w14:textId="77777777" w:rsidR="00B04EDC" w:rsidRDefault="00B04EDC"/>
  </w:footnote>
  <w:footnote w:type="continuationSeparator" w:id="0">
    <w:p w14:paraId="7A13B853" w14:textId="77777777" w:rsidR="00B04EDC" w:rsidRDefault="00B04EDC">
      <w:r>
        <w:continuationSeparator/>
      </w:r>
    </w:p>
    <w:p w14:paraId="61933758" w14:textId="77777777" w:rsidR="00B04EDC" w:rsidRDefault="00B04E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062ACF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6D6DAC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6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53E96888"/>
    <w:multiLevelType w:val="hybridMultilevel"/>
    <w:tmpl w:val="6382080A"/>
    <w:lvl w:ilvl="0" w:tplc="74A457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80" w:hanging="360"/>
      </w:pPr>
    </w:lvl>
    <w:lvl w:ilvl="2" w:tplc="040B001B" w:tentative="1">
      <w:start w:val="1"/>
      <w:numFmt w:val="lowerRoman"/>
      <w:lvlText w:val="%3."/>
      <w:lvlJc w:val="right"/>
      <w:pPr>
        <w:ind w:left="1900" w:hanging="180"/>
      </w:pPr>
    </w:lvl>
    <w:lvl w:ilvl="3" w:tplc="040B000F" w:tentative="1">
      <w:start w:val="1"/>
      <w:numFmt w:val="decimal"/>
      <w:lvlText w:val="%4."/>
      <w:lvlJc w:val="left"/>
      <w:pPr>
        <w:ind w:left="2620" w:hanging="360"/>
      </w:pPr>
    </w:lvl>
    <w:lvl w:ilvl="4" w:tplc="040B0019" w:tentative="1">
      <w:start w:val="1"/>
      <w:numFmt w:val="lowerLetter"/>
      <w:lvlText w:val="%5."/>
      <w:lvlJc w:val="left"/>
      <w:pPr>
        <w:ind w:left="3340" w:hanging="360"/>
      </w:pPr>
    </w:lvl>
    <w:lvl w:ilvl="5" w:tplc="040B001B" w:tentative="1">
      <w:start w:val="1"/>
      <w:numFmt w:val="lowerRoman"/>
      <w:lvlText w:val="%6."/>
      <w:lvlJc w:val="right"/>
      <w:pPr>
        <w:ind w:left="4060" w:hanging="180"/>
      </w:pPr>
    </w:lvl>
    <w:lvl w:ilvl="6" w:tplc="040B000F" w:tentative="1">
      <w:start w:val="1"/>
      <w:numFmt w:val="decimal"/>
      <w:lvlText w:val="%7."/>
      <w:lvlJc w:val="left"/>
      <w:pPr>
        <w:ind w:left="4780" w:hanging="360"/>
      </w:pPr>
    </w:lvl>
    <w:lvl w:ilvl="7" w:tplc="040B0019" w:tentative="1">
      <w:start w:val="1"/>
      <w:numFmt w:val="lowerLetter"/>
      <w:lvlText w:val="%8."/>
      <w:lvlJc w:val="left"/>
      <w:pPr>
        <w:ind w:left="5500" w:hanging="360"/>
      </w:pPr>
    </w:lvl>
    <w:lvl w:ilvl="8" w:tplc="040B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6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9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1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3"/>
  </w:num>
  <w:num w:numId="3">
    <w:abstractNumId w:val="20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8"/>
  </w:num>
  <w:num w:numId="6">
    <w:abstractNumId w:val="18"/>
  </w:num>
  <w:num w:numId="7">
    <w:abstractNumId w:val="33"/>
  </w:num>
  <w:num w:numId="8">
    <w:abstractNumId w:val="32"/>
  </w:num>
  <w:num w:numId="9">
    <w:abstractNumId w:val="32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2"/>
  </w:num>
  <w:num w:numId="12">
    <w:abstractNumId w:val="26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4">
    <w:abstractNumId w:val="16"/>
  </w:num>
  <w:num w:numId="15">
    <w:abstractNumId w:val="21"/>
  </w:num>
  <w:num w:numId="16">
    <w:abstractNumId w:val="37"/>
  </w:num>
  <w:num w:numId="17">
    <w:abstractNumId w:val="24"/>
  </w:num>
  <w:num w:numId="18">
    <w:abstractNumId w:val="19"/>
  </w:num>
  <w:num w:numId="19">
    <w:abstractNumId w:val="11"/>
  </w:num>
  <w:num w:numId="20">
    <w:abstractNumId w:val="12"/>
  </w:num>
  <w:num w:numId="21">
    <w:abstractNumId w:val="3"/>
  </w:num>
  <w:num w:numId="22">
    <w:abstractNumId w:val="34"/>
  </w:num>
  <w:num w:numId="23">
    <w:abstractNumId w:val="14"/>
  </w:num>
  <w:num w:numId="24">
    <w:abstractNumId w:val="8"/>
  </w:num>
  <w:num w:numId="25">
    <w:abstractNumId w:val="42"/>
  </w:num>
  <w:num w:numId="26">
    <w:abstractNumId w:val="25"/>
  </w:num>
  <w:num w:numId="27">
    <w:abstractNumId w:val="36"/>
  </w:num>
  <w:num w:numId="28">
    <w:abstractNumId w:val="28"/>
  </w:num>
  <w:num w:numId="29">
    <w:abstractNumId w:val="6"/>
  </w:num>
  <w:num w:numId="30">
    <w:abstractNumId w:val="39"/>
  </w:num>
  <w:num w:numId="31">
    <w:abstractNumId w:val="41"/>
  </w:num>
  <w:num w:numId="32">
    <w:abstractNumId w:val="35"/>
  </w:num>
  <w:num w:numId="33">
    <w:abstractNumId w:val="27"/>
  </w:num>
  <w:num w:numId="34">
    <w:abstractNumId w:val="5"/>
  </w:num>
  <w:num w:numId="35">
    <w:abstractNumId w:val="43"/>
  </w:num>
  <w:num w:numId="36">
    <w:abstractNumId w:val="30"/>
  </w:num>
  <w:num w:numId="37">
    <w:abstractNumId w:val="15"/>
  </w:num>
  <w:num w:numId="38">
    <w:abstractNumId w:val="4"/>
  </w:num>
  <w:num w:numId="39">
    <w:abstractNumId w:val="17"/>
  </w:num>
  <w:num w:numId="40">
    <w:abstractNumId w:val="10"/>
  </w:num>
  <w:num w:numId="41">
    <w:abstractNumId w:val="29"/>
  </w:num>
  <w:num w:numId="42">
    <w:abstractNumId w:val="13"/>
  </w:num>
  <w:num w:numId="43">
    <w:abstractNumId w:val="9"/>
  </w:num>
  <w:num w:numId="44">
    <w:abstractNumId w:val="0"/>
  </w:num>
  <w:num w:numId="45">
    <w:abstractNumId w:val="1"/>
  </w:num>
  <w:num w:numId="46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-1-5-21-1593251271-2640304127-1825641215-1965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ECE"/>
    <w:rsid w:val="00053EF4"/>
    <w:rsid w:val="00075102"/>
    <w:rsid w:val="0007700A"/>
    <w:rsid w:val="00085F3D"/>
    <w:rsid w:val="000A1952"/>
    <w:rsid w:val="000A6394"/>
    <w:rsid w:val="000C038A"/>
    <w:rsid w:val="000C6598"/>
    <w:rsid w:val="000D39A2"/>
    <w:rsid w:val="0010187B"/>
    <w:rsid w:val="00104FFA"/>
    <w:rsid w:val="00107586"/>
    <w:rsid w:val="001131A1"/>
    <w:rsid w:val="00132364"/>
    <w:rsid w:val="00141C47"/>
    <w:rsid w:val="00145D43"/>
    <w:rsid w:val="001668D8"/>
    <w:rsid w:val="0016782B"/>
    <w:rsid w:val="00175C08"/>
    <w:rsid w:val="00191D81"/>
    <w:rsid w:val="00192C46"/>
    <w:rsid w:val="001A479C"/>
    <w:rsid w:val="001A7B60"/>
    <w:rsid w:val="001B7A65"/>
    <w:rsid w:val="001C2CCD"/>
    <w:rsid w:val="001C6131"/>
    <w:rsid w:val="001D0480"/>
    <w:rsid w:val="001D6D7C"/>
    <w:rsid w:val="001E0C57"/>
    <w:rsid w:val="001E41F3"/>
    <w:rsid w:val="001E69C2"/>
    <w:rsid w:val="001F3A3B"/>
    <w:rsid w:val="001F6B57"/>
    <w:rsid w:val="0020066E"/>
    <w:rsid w:val="00204930"/>
    <w:rsid w:val="00210BDD"/>
    <w:rsid w:val="002250EF"/>
    <w:rsid w:val="00225BD6"/>
    <w:rsid w:val="00226D4A"/>
    <w:rsid w:val="00235BE6"/>
    <w:rsid w:val="00237205"/>
    <w:rsid w:val="00243385"/>
    <w:rsid w:val="002518B2"/>
    <w:rsid w:val="00254965"/>
    <w:rsid w:val="00254970"/>
    <w:rsid w:val="0025541D"/>
    <w:rsid w:val="00256C56"/>
    <w:rsid w:val="0026004D"/>
    <w:rsid w:val="00261F12"/>
    <w:rsid w:val="00266941"/>
    <w:rsid w:val="0027471A"/>
    <w:rsid w:val="00274A89"/>
    <w:rsid w:val="00275D12"/>
    <w:rsid w:val="0028154F"/>
    <w:rsid w:val="0028384F"/>
    <w:rsid w:val="002860C4"/>
    <w:rsid w:val="002A01CC"/>
    <w:rsid w:val="002B2A72"/>
    <w:rsid w:val="002B3FCB"/>
    <w:rsid w:val="002B5741"/>
    <w:rsid w:val="002C5EED"/>
    <w:rsid w:val="002F32AE"/>
    <w:rsid w:val="00305409"/>
    <w:rsid w:val="00321C78"/>
    <w:rsid w:val="00322A47"/>
    <w:rsid w:val="0032684B"/>
    <w:rsid w:val="003332D5"/>
    <w:rsid w:val="00340156"/>
    <w:rsid w:val="00350C9E"/>
    <w:rsid w:val="00370621"/>
    <w:rsid w:val="00383B21"/>
    <w:rsid w:val="00385BE2"/>
    <w:rsid w:val="003A15D4"/>
    <w:rsid w:val="003B062F"/>
    <w:rsid w:val="003B2B71"/>
    <w:rsid w:val="003E1A36"/>
    <w:rsid w:val="003E3231"/>
    <w:rsid w:val="003E501C"/>
    <w:rsid w:val="003E5AB1"/>
    <w:rsid w:val="003F3B5E"/>
    <w:rsid w:val="003F4D8F"/>
    <w:rsid w:val="00411B1D"/>
    <w:rsid w:val="00412FAE"/>
    <w:rsid w:val="00414D47"/>
    <w:rsid w:val="00417424"/>
    <w:rsid w:val="00421F63"/>
    <w:rsid w:val="00423EA6"/>
    <w:rsid w:val="004242F1"/>
    <w:rsid w:val="0042784B"/>
    <w:rsid w:val="00465B0D"/>
    <w:rsid w:val="004668ED"/>
    <w:rsid w:val="004739D5"/>
    <w:rsid w:val="0048031C"/>
    <w:rsid w:val="0049258E"/>
    <w:rsid w:val="004A19C6"/>
    <w:rsid w:val="004A27AF"/>
    <w:rsid w:val="004B75B7"/>
    <w:rsid w:val="004C7A24"/>
    <w:rsid w:val="004D0159"/>
    <w:rsid w:val="004F2032"/>
    <w:rsid w:val="004F3653"/>
    <w:rsid w:val="00502742"/>
    <w:rsid w:val="0051580D"/>
    <w:rsid w:val="005220E9"/>
    <w:rsid w:val="005417AE"/>
    <w:rsid w:val="00542618"/>
    <w:rsid w:val="00544456"/>
    <w:rsid w:val="00550FFA"/>
    <w:rsid w:val="00583C2A"/>
    <w:rsid w:val="00592D74"/>
    <w:rsid w:val="005B6DCF"/>
    <w:rsid w:val="005C6EEC"/>
    <w:rsid w:val="005D1B0E"/>
    <w:rsid w:val="005D768E"/>
    <w:rsid w:val="005E2C44"/>
    <w:rsid w:val="005E385D"/>
    <w:rsid w:val="005F3FE3"/>
    <w:rsid w:val="0061014E"/>
    <w:rsid w:val="00611262"/>
    <w:rsid w:val="00614DC5"/>
    <w:rsid w:val="00621188"/>
    <w:rsid w:val="0062229E"/>
    <w:rsid w:val="006257ED"/>
    <w:rsid w:val="006264E9"/>
    <w:rsid w:val="006424AB"/>
    <w:rsid w:val="0066759C"/>
    <w:rsid w:val="00695808"/>
    <w:rsid w:val="006A0687"/>
    <w:rsid w:val="006A3163"/>
    <w:rsid w:val="006A46ED"/>
    <w:rsid w:val="006A6AE8"/>
    <w:rsid w:val="006A7B36"/>
    <w:rsid w:val="006B46FB"/>
    <w:rsid w:val="006B61CE"/>
    <w:rsid w:val="006E06D4"/>
    <w:rsid w:val="006E21FB"/>
    <w:rsid w:val="006F1314"/>
    <w:rsid w:val="006F22A0"/>
    <w:rsid w:val="006F5608"/>
    <w:rsid w:val="00721F4E"/>
    <w:rsid w:val="0073765D"/>
    <w:rsid w:val="00766630"/>
    <w:rsid w:val="00792342"/>
    <w:rsid w:val="00792D9E"/>
    <w:rsid w:val="007A1F35"/>
    <w:rsid w:val="007B512A"/>
    <w:rsid w:val="007C2097"/>
    <w:rsid w:val="007D6A07"/>
    <w:rsid w:val="007E59AB"/>
    <w:rsid w:val="00806DD9"/>
    <w:rsid w:val="008279FA"/>
    <w:rsid w:val="008615FD"/>
    <w:rsid w:val="008626E7"/>
    <w:rsid w:val="00870D89"/>
    <w:rsid w:val="00870EE7"/>
    <w:rsid w:val="00871D18"/>
    <w:rsid w:val="00895D50"/>
    <w:rsid w:val="00896205"/>
    <w:rsid w:val="008B7F40"/>
    <w:rsid w:val="008C0D04"/>
    <w:rsid w:val="008E5F74"/>
    <w:rsid w:val="008F686C"/>
    <w:rsid w:val="009025AC"/>
    <w:rsid w:val="009061A8"/>
    <w:rsid w:val="00906A13"/>
    <w:rsid w:val="00907C2B"/>
    <w:rsid w:val="00915A7C"/>
    <w:rsid w:val="009209A0"/>
    <w:rsid w:val="00921B91"/>
    <w:rsid w:val="00925264"/>
    <w:rsid w:val="009334F5"/>
    <w:rsid w:val="00950975"/>
    <w:rsid w:val="009777D9"/>
    <w:rsid w:val="009805D6"/>
    <w:rsid w:val="00991B88"/>
    <w:rsid w:val="009A579D"/>
    <w:rsid w:val="009A5939"/>
    <w:rsid w:val="009B1DCB"/>
    <w:rsid w:val="009C5064"/>
    <w:rsid w:val="009C6E1B"/>
    <w:rsid w:val="009E3297"/>
    <w:rsid w:val="009E50E7"/>
    <w:rsid w:val="009F3A29"/>
    <w:rsid w:val="009F643C"/>
    <w:rsid w:val="009F734F"/>
    <w:rsid w:val="00A246B6"/>
    <w:rsid w:val="00A2690B"/>
    <w:rsid w:val="00A34A30"/>
    <w:rsid w:val="00A4137A"/>
    <w:rsid w:val="00A4628C"/>
    <w:rsid w:val="00A47E70"/>
    <w:rsid w:val="00A55FC0"/>
    <w:rsid w:val="00A7369D"/>
    <w:rsid w:val="00A7671C"/>
    <w:rsid w:val="00A770D6"/>
    <w:rsid w:val="00A903EE"/>
    <w:rsid w:val="00AB0E6E"/>
    <w:rsid w:val="00AB51C5"/>
    <w:rsid w:val="00AB645B"/>
    <w:rsid w:val="00AC4F49"/>
    <w:rsid w:val="00AD11B8"/>
    <w:rsid w:val="00AD122F"/>
    <w:rsid w:val="00AD1CD8"/>
    <w:rsid w:val="00B00D73"/>
    <w:rsid w:val="00B04EDC"/>
    <w:rsid w:val="00B226A1"/>
    <w:rsid w:val="00B22E92"/>
    <w:rsid w:val="00B258BB"/>
    <w:rsid w:val="00B4464E"/>
    <w:rsid w:val="00B44A1E"/>
    <w:rsid w:val="00B67B97"/>
    <w:rsid w:val="00B968C8"/>
    <w:rsid w:val="00BA3EC5"/>
    <w:rsid w:val="00BB2118"/>
    <w:rsid w:val="00BB5DFC"/>
    <w:rsid w:val="00BD279D"/>
    <w:rsid w:val="00BD2F8F"/>
    <w:rsid w:val="00BD3A93"/>
    <w:rsid w:val="00BD6BB8"/>
    <w:rsid w:val="00BE3A59"/>
    <w:rsid w:val="00BF215B"/>
    <w:rsid w:val="00BF4091"/>
    <w:rsid w:val="00C016E3"/>
    <w:rsid w:val="00C203B6"/>
    <w:rsid w:val="00C52F2F"/>
    <w:rsid w:val="00C63FBA"/>
    <w:rsid w:val="00C9380D"/>
    <w:rsid w:val="00C95985"/>
    <w:rsid w:val="00CC5026"/>
    <w:rsid w:val="00CE0941"/>
    <w:rsid w:val="00CE23F4"/>
    <w:rsid w:val="00CE4ADE"/>
    <w:rsid w:val="00CF1DD8"/>
    <w:rsid w:val="00CF5013"/>
    <w:rsid w:val="00D03F9A"/>
    <w:rsid w:val="00D31A34"/>
    <w:rsid w:val="00D41CB3"/>
    <w:rsid w:val="00D55D67"/>
    <w:rsid w:val="00D7334D"/>
    <w:rsid w:val="00D86D0B"/>
    <w:rsid w:val="00DB3EC2"/>
    <w:rsid w:val="00DE34CF"/>
    <w:rsid w:val="00E13AB9"/>
    <w:rsid w:val="00E15689"/>
    <w:rsid w:val="00E242CD"/>
    <w:rsid w:val="00E25F97"/>
    <w:rsid w:val="00E30CC9"/>
    <w:rsid w:val="00E913C8"/>
    <w:rsid w:val="00EA17BA"/>
    <w:rsid w:val="00EB38B8"/>
    <w:rsid w:val="00EB527A"/>
    <w:rsid w:val="00EC5B55"/>
    <w:rsid w:val="00ED1DC5"/>
    <w:rsid w:val="00ED43DD"/>
    <w:rsid w:val="00ED4E10"/>
    <w:rsid w:val="00EE2DF3"/>
    <w:rsid w:val="00EE7D7C"/>
    <w:rsid w:val="00F05D9D"/>
    <w:rsid w:val="00F13AE3"/>
    <w:rsid w:val="00F25D98"/>
    <w:rsid w:val="00F300FB"/>
    <w:rsid w:val="00F35DB4"/>
    <w:rsid w:val="00F4295D"/>
    <w:rsid w:val="00F4577E"/>
    <w:rsid w:val="00F57712"/>
    <w:rsid w:val="00F60696"/>
    <w:rsid w:val="00F61C8D"/>
    <w:rsid w:val="00F70C5A"/>
    <w:rsid w:val="00F754A6"/>
    <w:rsid w:val="00F760A1"/>
    <w:rsid w:val="00F95F72"/>
    <w:rsid w:val="00FA2ED3"/>
    <w:rsid w:val="00FA5603"/>
    <w:rsid w:val="00FB6386"/>
    <w:rsid w:val="00FD0EDF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6625"/>
    <o:shapelayout v:ext="edit">
      <o:idmap v:ext="edit" data="1"/>
    </o:shapelayout>
  </w:shapeDefaults>
  <w:decimalSymbol w:val=","/>
  <w:listSeparator w:val=";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Zchn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paragraph" w:styleId="BodyText">
    <w:name w:val="Body Text"/>
    <w:aliases w:val="bt"/>
    <w:basedOn w:val="Normal"/>
    <w:link w:val="BodyTextChar"/>
    <w:rsid w:val="00350C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"/>
    <w:link w:val="BodyText"/>
    <w:rsid w:val="00350C9E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50C9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350C9E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340156"/>
    <w:pPr>
      <w:ind w:left="568" w:hanging="284"/>
    </w:pPr>
    <w:rPr>
      <w:rFonts w:eastAsia="MS Mincho"/>
    </w:rPr>
  </w:style>
  <w:style w:type="paragraph" w:customStyle="1" w:styleId="LD">
    <w:name w:val="LD"/>
    <w:rsid w:val="00340156"/>
    <w:pPr>
      <w:keepNext/>
      <w:keepLines/>
      <w:spacing w:line="180" w:lineRule="exact"/>
    </w:pPr>
    <w:rPr>
      <w:rFonts w:ascii="Courier New" w:eastAsia="MS Mincho" w:hAnsi="Courier New"/>
      <w:noProof/>
      <w:lang w:val="en-GB" w:eastAsia="en-US"/>
    </w:rPr>
  </w:style>
  <w:style w:type="paragraph" w:styleId="ListBullet2">
    <w:name w:val="List Bullet 2"/>
    <w:basedOn w:val="ListBullet"/>
    <w:rsid w:val="00340156"/>
    <w:pPr>
      <w:ind w:left="851"/>
    </w:pPr>
  </w:style>
  <w:style w:type="paragraph" w:styleId="ListBullet">
    <w:name w:val="List Bullet"/>
    <w:basedOn w:val="List"/>
    <w:rsid w:val="00340156"/>
    <w:pPr>
      <w:numPr>
        <w:numId w:val="45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340156"/>
    <w:pPr>
      <w:ind w:left="1135"/>
    </w:pPr>
  </w:style>
  <w:style w:type="paragraph" w:styleId="List2">
    <w:name w:val="List 2"/>
    <w:basedOn w:val="List"/>
    <w:rsid w:val="00340156"/>
    <w:pPr>
      <w:ind w:left="851"/>
    </w:pPr>
  </w:style>
  <w:style w:type="paragraph" w:styleId="List3">
    <w:name w:val="List 3"/>
    <w:basedOn w:val="List2"/>
    <w:rsid w:val="00340156"/>
    <w:pPr>
      <w:ind w:left="1135"/>
    </w:pPr>
  </w:style>
  <w:style w:type="paragraph" w:styleId="List4">
    <w:name w:val="List 4"/>
    <w:basedOn w:val="List3"/>
    <w:rsid w:val="00340156"/>
    <w:pPr>
      <w:ind w:left="1418"/>
    </w:pPr>
  </w:style>
  <w:style w:type="paragraph" w:styleId="List5">
    <w:name w:val="List 5"/>
    <w:basedOn w:val="List4"/>
    <w:rsid w:val="00340156"/>
    <w:pPr>
      <w:ind w:left="1702"/>
    </w:pPr>
  </w:style>
  <w:style w:type="paragraph" w:styleId="ListBullet4">
    <w:name w:val="List Bullet 4"/>
    <w:basedOn w:val="ListBullet3"/>
    <w:rsid w:val="00340156"/>
    <w:pPr>
      <w:numPr>
        <w:numId w:val="44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rsid w:val="00340156"/>
    <w:pPr>
      <w:ind w:left="1702"/>
    </w:pPr>
  </w:style>
  <w:style w:type="paragraph" w:styleId="IndexHeading">
    <w:name w:val="index heading"/>
    <w:basedOn w:val="Normal"/>
    <w:next w:val="Normal"/>
    <w:rsid w:val="0034015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340156"/>
    <w:pPr>
      <w:ind w:left="851"/>
    </w:pPr>
    <w:rPr>
      <w:rFonts w:eastAsia="MS Mincho"/>
    </w:rPr>
  </w:style>
  <w:style w:type="paragraph" w:customStyle="1" w:styleId="INDENT2">
    <w:name w:val="INDENT2"/>
    <w:basedOn w:val="Normal"/>
    <w:rsid w:val="00340156"/>
    <w:pPr>
      <w:ind w:left="1135" w:hanging="284"/>
    </w:pPr>
    <w:rPr>
      <w:rFonts w:eastAsia="MS Mincho"/>
    </w:rPr>
  </w:style>
  <w:style w:type="paragraph" w:customStyle="1" w:styleId="INDENT3">
    <w:name w:val="INDENT3"/>
    <w:basedOn w:val="Normal"/>
    <w:rsid w:val="0034015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3401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340156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3401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34015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40156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340156"/>
    <w:rPr>
      <w:rFonts w:ascii="Courier New" w:eastAsia="MS Mincho" w:hAnsi="Courier New"/>
      <w:lang w:val="nb-NO"/>
    </w:rPr>
  </w:style>
  <w:style w:type="character" w:customStyle="1" w:styleId="PlainTextChar">
    <w:name w:val="Plain Text Char"/>
    <w:link w:val="PlainText"/>
    <w:rsid w:val="00340156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rsid w:val="00340156"/>
    <w:rPr>
      <w:rFonts w:eastAsia="MS Mincho"/>
    </w:rPr>
  </w:style>
  <w:style w:type="paragraph" w:customStyle="1" w:styleId="Guidance">
    <w:name w:val="Guidance"/>
    <w:basedOn w:val="Normal"/>
    <w:rsid w:val="00340156"/>
    <w:rPr>
      <w:rFonts w:eastAsia="MS Mincho"/>
      <w:i/>
      <w:color w:val="0000FF"/>
    </w:rPr>
  </w:style>
  <w:style w:type="paragraph" w:customStyle="1" w:styleId="1">
    <w:name w:val="吹き出し1"/>
    <w:basedOn w:val="Normal"/>
    <w:semiHidden/>
    <w:rsid w:val="00340156"/>
    <w:rPr>
      <w:rFonts w:ascii="Tahoma" w:eastAsia="MS Mincho" w:hAnsi="Tahoma" w:cs="MS Mincho"/>
      <w:sz w:val="16"/>
      <w:szCs w:val="16"/>
    </w:rPr>
  </w:style>
  <w:style w:type="paragraph" w:customStyle="1" w:styleId="bullet">
    <w:name w:val="bullet"/>
    <w:basedOn w:val="Normal"/>
    <w:rsid w:val="00340156"/>
    <w:pPr>
      <w:numPr>
        <w:numId w:val="11"/>
      </w:numPr>
    </w:pPr>
    <w:rPr>
      <w:rFonts w:eastAsia="MS Mincho"/>
    </w:rPr>
  </w:style>
  <w:style w:type="character" w:customStyle="1" w:styleId="NOChar">
    <w:name w:val="NO Char"/>
    <w:rsid w:val="003401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34015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40156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340156"/>
    <w:rPr>
      <w:rFonts w:ascii="Times New Roman" w:hAnsi="Times New Roman"/>
      <w:color w:val="FF0000"/>
      <w:lang w:val="en-GB" w:eastAsia="en-US"/>
    </w:rPr>
  </w:style>
  <w:style w:type="character" w:customStyle="1" w:styleId="NOChar1">
    <w:name w:val="NO Char1"/>
    <w:link w:val="NO"/>
    <w:rsid w:val="0034015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015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34015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40156"/>
    <w:rPr>
      <w:lang w:val="en-GB" w:eastAsia="en-US" w:bidi="ar-SA"/>
    </w:rPr>
  </w:style>
  <w:style w:type="paragraph" w:customStyle="1" w:styleId="CarCarCharChar">
    <w:name w:val="Car Car Char Char"/>
    <w:semiHidden/>
    <w:rsid w:val="00340156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locked/>
    <w:rsid w:val="0034015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34015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340156"/>
    <w:rPr>
      <w:rFonts w:ascii="Times New Roman" w:eastAsia="MS Mincho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34015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4015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340156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3A15D4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3A15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9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5AIRPNAIUNRU-859666464-2228</_dlc_DocId>
    <Information xmlns="3b34c8f0-1ef5-4d1e-bb66-517ce7fe7356" xsi:nil="true"/>
    <_dlc_DocIdUrl xmlns="71c5aaf6-e6ce-465b-b873-5148d2a4c105">
      <Url>https://nokia.sharepoint.com/sites/c5g/e2earch/_layouts/15/DocIdRedir.aspx?ID=5AIRPNAIUNRU-859666464-2228</Url>
      <Description>5AIRPNAIUNRU-859666464-2228</Description>
    </_dlc_DocIdUrl>
    <Associated_x0020_Task xmlns="3b34c8f0-1ef5-4d1e-bb66-517ce7fe7356"/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2004661-6BD2-4346-8F1A-652450C173AC}">
  <ds:schemaRefs>
    <ds:schemaRef ds:uri="3b34c8f0-1ef5-4d1e-bb66-517ce7fe7356"/>
    <ds:schemaRef ds:uri="http://purl.org/dc/terms/"/>
    <ds:schemaRef ds:uri="83f22d2f-d16e-4be6-ad4f-29fa0b067c3c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a3840f4f-04be-43d1-b2ef-6ff1382503c7"/>
    <ds:schemaRef ds:uri="71c5aaf6-e6ce-465b-b873-5148d2a4c10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DA4FCBC-2EA8-4BB7-912A-87F9B4D62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3</Pages>
  <Words>637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Koskinen, Jussi-Pekka (Nokia - FI/Oulu)</cp:lastModifiedBy>
  <cp:revision>91</cp:revision>
  <cp:lastPrinted>1899-12-31T23:00:00Z</cp:lastPrinted>
  <dcterms:created xsi:type="dcterms:W3CDTF">2018-06-20T08:28:00Z</dcterms:created>
  <dcterms:modified xsi:type="dcterms:W3CDTF">2019-02-14T07:16:00Z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44ccdd68-5264-487a-8dd8-b6489c900eec</vt:lpwstr>
  </property>
</Properties>
</file>